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6D4E3" w14:textId="120C7639" w:rsidR="00FE5526" w:rsidRDefault="00FE5526" w:rsidP="00FE5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#123bis</w:t>
      </w:r>
      <w:r>
        <w:rPr>
          <w:b/>
          <w:noProof/>
          <w:sz w:val="24"/>
        </w:rPr>
        <w:tab/>
      </w:r>
      <w:r w:rsidR="009F1238" w:rsidRPr="009F1238">
        <w:rPr>
          <w:b/>
          <w:noProof/>
          <w:sz w:val="24"/>
        </w:rPr>
        <w:t>R2-2310464</w:t>
      </w:r>
      <w:bookmarkStart w:id="0" w:name="_GoBack"/>
      <w:bookmarkEnd w:id="0"/>
    </w:p>
    <w:p w14:paraId="2A08D2FE" w14:textId="0EE3057E" w:rsidR="00730636" w:rsidRPr="00FE5526" w:rsidRDefault="00FE5526" w:rsidP="00FE5526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noProof/>
          <w:sz w:val="24"/>
        </w:rPr>
        <w:t xml:space="preserve">Xiamen, China, 9 - 13 October, 2023             </w:t>
      </w:r>
      <w:r w:rsidR="00A07268" w:rsidRPr="00A07268">
        <w:rPr>
          <w:rFonts w:eastAsia="宋体" w:cs="Arial"/>
          <w:b/>
          <w:noProof/>
          <w:sz w:val="24"/>
          <w:lang w:val="en-US" w:eastAsia="zh-CN"/>
        </w:rPr>
        <w:t xml:space="preserve"> </w:t>
      </w:r>
      <w:r w:rsidR="00A07268">
        <w:rPr>
          <w:rFonts w:eastAsia="宋体" w:cs="Arial"/>
          <w:b/>
          <w:noProof/>
          <w:sz w:val="24"/>
          <w:lang w:val="en-US" w:eastAsia="zh-CN"/>
        </w:rPr>
        <w:t xml:space="preserve">                            </w:t>
      </w:r>
      <w:r w:rsidR="00D31EDF">
        <w:rPr>
          <w:rFonts w:eastAsia="宋体" w:cs="Arial"/>
          <w:b/>
          <w:i/>
          <w:noProof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27A67" w:rsidR="001E41F3" w:rsidRPr="00410371" w:rsidRDefault="003E036A" w:rsidP="00C203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10D8">
              <w:rPr>
                <w:b/>
                <w:noProof/>
                <w:sz w:val="28"/>
              </w:rPr>
              <w:t>38.3</w:t>
            </w:r>
            <w:r w:rsidR="00C203CE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42E12" w:rsidR="001E41F3" w:rsidRPr="00410371" w:rsidRDefault="003E036A" w:rsidP="00D006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006A3" w:rsidRPr="00D006A3">
              <w:rPr>
                <w:b/>
                <w:noProof/>
                <w:sz w:val="28"/>
              </w:rPr>
              <w:t>1681</w:t>
            </w:r>
            <w:r w:rsidR="00D006A3">
              <w:rPr>
                <w:b/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5E49F" w:rsidR="001E41F3" w:rsidRPr="00410371" w:rsidRDefault="00D31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39A0F" w:rsidR="001E41F3" w:rsidRPr="00410371" w:rsidRDefault="00131248" w:rsidP="003E0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3E036A">
              <w:rPr>
                <w:b/>
                <w:sz w:val="28"/>
              </w:rPr>
              <w:t>5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0E4A0" w:rsidR="00F25D98" w:rsidRDefault="003E0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6E793" w:rsidR="001E41F3" w:rsidRDefault="00C064ED" w:rsidP="00C203CE">
            <w:pPr>
              <w:pStyle w:val="CRCoverPage"/>
              <w:spacing w:after="0"/>
              <w:ind w:left="100"/>
              <w:rPr>
                <w:noProof/>
              </w:rPr>
            </w:pPr>
            <w:r w:rsidRPr="00C064ED">
              <w:t>Corrections on the RACH without SSB for RedCap in 38.3</w:t>
            </w:r>
            <w:r w:rsidR="00C203CE">
              <w:t>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E1C81" w:rsidR="001E41F3" w:rsidRDefault="003E036A">
            <w:pPr>
              <w:pStyle w:val="CRCoverPage"/>
              <w:spacing w:after="0"/>
              <w:ind w:left="100"/>
              <w:rPr>
                <w:noProof/>
              </w:rPr>
            </w:pPr>
            <w:r w:rsidRPr="00655E3F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4A244" w:rsidR="001E41F3" w:rsidRDefault="00131248" w:rsidP="00476E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514D6A">
              <w:t>0</w:t>
            </w:r>
            <w:r w:rsidR="00476ED0">
              <w:t>9</w:t>
            </w:r>
            <w:r w:rsidR="00601BF8">
              <w:t>-</w:t>
            </w:r>
            <w:r w:rsidR="00476ED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E3C93" w14:textId="7B87E1FC" w:rsidR="00E93C57" w:rsidRDefault="00E93C57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RedCap UEs support the reduced bandwidth as 20MHz, which leads to different typical NW configurations compared to those legacy non-RedCap UE. </w:t>
            </w:r>
          </w:p>
          <w:p w14:paraId="0868EF35" w14:textId="0A9D9A41" w:rsidR="00E668EC" w:rsidRDefault="00E668EC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valid NW configuration scenario can be: (in RRC connected mode to a RedCap UE)</w:t>
            </w:r>
          </w:p>
          <w:p w14:paraId="5B1A3FB1" w14:textId="02DC3262" w:rsidR="00E668EC" w:rsidRDefault="00E668EC" w:rsidP="00E668EC">
            <w:pPr>
              <w:pStyle w:val="CRCoverPage"/>
              <w:numPr>
                <w:ilvl w:val="0"/>
                <w:numId w:val="63"/>
              </w:numPr>
              <w:spacing w:beforeLines="50" w:before="120" w:after="0"/>
              <w:rPr>
                <w:noProof/>
                <w:lang w:eastAsia="zh-CN"/>
              </w:rPr>
            </w:pPr>
            <w:r w:rsidRPr="00E668EC">
              <w:rPr>
                <w:noProof/>
                <w:lang w:eastAsia="zh-CN"/>
              </w:rPr>
              <w:t>RedCap-specific initial downlink BWP</w:t>
            </w:r>
            <w:r>
              <w:rPr>
                <w:noProof/>
                <w:lang w:eastAsia="zh-CN"/>
              </w:rPr>
              <w:t>#0</w:t>
            </w:r>
            <w:r w:rsidRPr="00E668E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configured, </w:t>
            </w:r>
            <w:r w:rsidRPr="00E668EC">
              <w:rPr>
                <w:noProof/>
                <w:lang w:eastAsia="zh-CN"/>
              </w:rPr>
              <w:t>but without any CD-SSB and NCD-SSB</w:t>
            </w:r>
            <w:r>
              <w:rPr>
                <w:noProof/>
                <w:lang w:eastAsia="zh-CN"/>
              </w:rPr>
              <w:t>. RACH is configured on the</w:t>
            </w:r>
            <w:r w:rsidRPr="00E668EC">
              <w:rPr>
                <w:noProof/>
                <w:lang w:eastAsia="zh-CN"/>
              </w:rPr>
              <w:t xml:space="preserve"> RedCap-specific</w:t>
            </w:r>
            <w:r>
              <w:rPr>
                <w:noProof/>
                <w:lang w:eastAsia="zh-CN"/>
              </w:rPr>
              <w:t xml:space="preserve"> initial BWP#0.</w:t>
            </w:r>
          </w:p>
          <w:p w14:paraId="22EF4507" w14:textId="5D94845C" w:rsidR="00E668EC" w:rsidRDefault="00E668EC" w:rsidP="00E668EC">
            <w:pPr>
              <w:pStyle w:val="CRCoverPage"/>
              <w:numPr>
                <w:ilvl w:val="1"/>
                <w:numId w:val="63"/>
              </w:numPr>
              <w:spacing w:beforeLines="50" w:before="120" w:after="0"/>
              <w:rPr>
                <w:noProof/>
                <w:lang w:eastAsia="zh-CN"/>
              </w:rPr>
            </w:pPr>
            <w:r w:rsidRPr="00E668EC">
              <w:rPr>
                <w:noProof/>
                <w:lang w:eastAsia="zh-CN"/>
              </w:rPr>
              <w:t>Note this RedCap-specific initial downlink BWP</w:t>
            </w:r>
            <w:r>
              <w:rPr>
                <w:noProof/>
                <w:lang w:eastAsia="zh-CN"/>
              </w:rPr>
              <w:t xml:space="preserve"> as BWP</w:t>
            </w:r>
            <w:r w:rsidRPr="00E668EC">
              <w:rPr>
                <w:noProof/>
                <w:lang w:eastAsia="zh-CN"/>
              </w:rPr>
              <w:t xml:space="preserve">#0 </w:t>
            </w:r>
            <w:r>
              <w:rPr>
                <w:noProof/>
                <w:lang w:eastAsia="zh-CN"/>
              </w:rPr>
              <w:t>configuration</w:t>
            </w:r>
            <w:r w:rsidRPr="00E668EC">
              <w:rPr>
                <w:noProof/>
                <w:lang w:eastAsia="zh-CN"/>
              </w:rPr>
              <w:t xml:space="preserve"> option 1 is only/mainly used for</w:t>
            </w:r>
            <w:r>
              <w:rPr>
                <w:noProof/>
                <w:lang w:eastAsia="zh-CN"/>
              </w:rPr>
              <w:t xml:space="preserve"> RACH purpose in connected mode.</w:t>
            </w:r>
          </w:p>
          <w:p w14:paraId="0FA95AD4" w14:textId="30CABA61" w:rsidR="00E668EC" w:rsidRDefault="00E668EC" w:rsidP="00E668EC">
            <w:pPr>
              <w:pStyle w:val="CRCoverPage"/>
              <w:numPr>
                <w:ilvl w:val="0"/>
                <w:numId w:val="63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is on the active BWP#1 for data transmision. There is no RACH configured on this BWP#1.</w:t>
            </w:r>
          </w:p>
          <w:p w14:paraId="23F266B8" w14:textId="202AF107" w:rsidR="00E668EC" w:rsidRDefault="00C0258D" w:rsidP="00C0258D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above scenario, the RedCap may trigger RACH on BWP#1, e.g. due to some error case like UL out of sync. Then, UE will switch to BWP#0 for RACH, since there is no RACH configured on BWP#1. </w:t>
            </w:r>
          </w:p>
          <w:p w14:paraId="3F12A03F" w14:textId="467F3984" w:rsidR="00E93C57" w:rsidRDefault="00C0258D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 w:rsidR="00A0785D">
              <w:rPr>
                <w:noProof/>
                <w:lang w:eastAsia="zh-CN"/>
              </w:rPr>
              <w:t>ased on TS 38.331 in the fi</w:t>
            </w:r>
            <w:r>
              <w:rPr>
                <w:noProof/>
                <w:lang w:eastAsia="zh-CN"/>
              </w:rPr>
              <w:t>e</w:t>
            </w:r>
            <w:r w:rsidR="00A0785D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d descripion of </w:t>
            </w:r>
            <w:r w:rsidRPr="00C0258D">
              <w:rPr>
                <w:i/>
                <w:noProof/>
                <w:lang w:eastAsia="zh-CN"/>
              </w:rPr>
              <w:t>rach-ConfigCommon</w:t>
            </w:r>
            <w:r>
              <w:rPr>
                <w:noProof/>
                <w:lang w:eastAsia="zh-CN"/>
              </w:rPr>
              <w:t>: “t</w:t>
            </w:r>
            <w:r w:rsidRPr="00C0258D">
              <w:rPr>
                <w:noProof/>
                <w:lang w:eastAsia="zh-CN"/>
              </w:rPr>
              <w:t xml:space="preserve">he NW configures SSB-based RA (and hence RACH-ConfigCommon) only for UL BWPs if the linked DL BWPs (same bwp-Id as UL-BWP) are the </w:t>
            </w:r>
            <w:r w:rsidRPr="00C0258D">
              <w:rPr>
                <w:noProof/>
                <w:u w:val="single"/>
                <w:lang w:eastAsia="zh-CN"/>
              </w:rPr>
              <w:t xml:space="preserve">initial DL BWPs or DL BWPs containing the SSB associated to the initial DL BWP or for RedCap UEs DL BWPs associated with nonCellDefiningSSB or the </w:t>
            </w:r>
            <w:r w:rsidRPr="00C0258D">
              <w:rPr>
                <w:noProof/>
                <w:highlight w:val="yellow"/>
                <w:u w:val="single"/>
                <w:lang w:eastAsia="zh-CN"/>
              </w:rPr>
              <w:t>RedCap-specific initial downlink BWP</w:t>
            </w:r>
            <w:r w:rsidRPr="00C0258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”, NW can/should configure RACH on</w:t>
            </w:r>
            <w:r>
              <w:t xml:space="preserve"> </w:t>
            </w:r>
            <w:r w:rsidRPr="00C0258D">
              <w:rPr>
                <w:noProof/>
                <w:lang w:eastAsia="zh-CN"/>
              </w:rPr>
              <w:t>RedCap-specific initial BWP</w:t>
            </w:r>
            <w:r w:rsidR="006430C8">
              <w:rPr>
                <w:noProof/>
                <w:lang w:eastAsia="zh-CN"/>
              </w:rPr>
              <w:t>, regardless with or without SSB.</w:t>
            </w:r>
            <w:r>
              <w:rPr>
                <w:noProof/>
                <w:lang w:eastAsia="zh-CN"/>
              </w:rPr>
              <w:t xml:space="preserve"> </w:t>
            </w:r>
          </w:p>
          <w:p w14:paraId="67C1FA0D" w14:textId="27E2B2C3" w:rsidR="0098783C" w:rsidRPr="0098783C" w:rsidRDefault="0098783C" w:rsidP="000C0159">
            <w:pPr>
              <w:pStyle w:val="CRCoverPage"/>
              <w:spacing w:beforeLines="50" w:before="120"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There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ore, </w:t>
            </w:r>
            <w:r w:rsidRPr="0098783C">
              <w:rPr>
                <w:b/>
                <w:noProof/>
                <w:lang w:eastAsia="zh-CN"/>
              </w:rPr>
              <w:t>It should be allowed that ReCap UE in connected</w:t>
            </w:r>
            <w:r w:rsidR="00C172DE">
              <w:rPr>
                <w:b/>
                <w:noProof/>
                <w:lang w:eastAsia="zh-CN"/>
              </w:rPr>
              <w:t xml:space="preserve"> mode</w:t>
            </w:r>
            <w:r w:rsidRPr="0098783C">
              <w:rPr>
                <w:b/>
                <w:noProof/>
                <w:lang w:eastAsia="zh-CN"/>
              </w:rPr>
              <w:t xml:space="preserve"> performs RACH (if </w:t>
            </w:r>
            <w:r w:rsidRPr="0098783C">
              <w:rPr>
                <w:b/>
                <w:i/>
                <w:noProof/>
                <w:lang w:eastAsia="zh-CN"/>
              </w:rPr>
              <w:t>rach-ConfigCommon</w:t>
            </w:r>
            <w:r w:rsidR="007F68AB">
              <w:rPr>
                <w:b/>
                <w:noProof/>
                <w:lang w:eastAsia="zh-CN"/>
              </w:rPr>
              <w:t xml:space="preserve"> is configured) on the</w:t>
            </w:r>
            <w:r w:rsidRPr="0098783C">
              <w:rPr>
                <w:b/>
                <w:noProof/>
                <w:lang w:eastAsia="zh-CN"/>
              </w:rPr>
              <w:t xml:space="preserve"> RedCap-specific initial downlink BWP without any SSB.</w:t>
            </w:r>
          </w:p>
          <w:p w14:paraId="5DB86021" w14:textId="54FCF0B5" w:rsidR="00C172DE" w:rsidRDefault="00C172DE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hen, the RSRP measurement for this RACH should be clarified. The similar principle from </w:t>
            </w:r>
            <w:r w:rsidRPr="00C172DE">
              <w:rPr>
                <w:noProof/>
                <w:lang w:eastAsia="zh-CN"/>
              </w:rPr>
              <w:t xml:space="preserve">RRC_IDLE or RRC_INACTIVE mode </w:t>
            </w:r>
            <w:r>
              <w:rPr>
                <w:noProof/>
                <w:lang w:eastAsia="zh-CN"/>
              </w:rPr>
              <w:t>can be applied. So, i</w:t>
            </w:r>
            <w:r w:rsidRPr="00C172DE">
              <w:rPr>
                <w:noProof/>
                <w:lang w:eastAsia="zh-CN"/>
              </w:rPr>
              <w:t xml:space="preserve">f a RedCap UE in RRC_CONNECTED mode is configured with a BWP indicated by </w:t>
            </w:r>
            <w:r w:rsidRPr="00C172DE">
              <w:rPr>
                <w:i/>
                <w:noProof/>
                <w:lang w:eastAsia="zh-CN"/>
              </w:rPr>
              <w:t>initialDownlinkBWP-RedCap</w:t>
            </w:r>
            <w:r w:rsidRPr="00C172DE">
              <w:rPr>
                <w:noProof/>
                <w:lang w:eastAsia="zh-CN"/>
              </w:rPr>
              <w:t xml:space="preserve"> which is not associated with any SSB, SS-RSRP measurement </w:t>
            </w:r>
            <w:r w:rsidRPr="00C172DE">
              <w:rPr>
                <w:noProof/>
                <w:highlight w:val="yellow"/>
                <w:lang w:eastAsia="zh-CN"/>
              </w:rPr>
              <w:t>can</w:t>
            </w:r>
            <w:r w:rsidRPr="00C172DE">
              <w:rPr>
                <w:noProof/>
                <w:lang w:eastAsia="zh-CN"/>
              </w:rPr>
              <w:t xml:space="preserve"> be performed based on the SSB</w:t>
            </w:r>
            <w:r>
              <w:rPr>
                <w:noProof/>
                <w:lang w:eastAsia="zh-CN"/>
              </w:rPr>
              <w:t xml:space="preserve"> associated with other BWP(s), e.g. the previous active BWP with CD-SSB or NCD-SSB or any other BWP with CD-SSB. </w:t>
            </w:r>
          </w:p>
          <w:p w14:paraId="708AA7DE" w14:textId="2E82CC9B" w:rsidR="009F5D54" w:rsidRPr="008D399B" w:rsidRDefault="009F5D54" w:rsidP="00C172D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76E03" w14:textId="5F941AB0" w:rsidR="007A01D8" w:rsidRDefault="00846B6D" w:rsidP="008D6F42">
            <w:pPr>
              <w:pStyle w:val="TAL"/>
              <w:rPr>
                <w:noProof/>
                <w:lang w:eastAsia="zh-CN"/>
              </w:rPr>
            </w:pPr>
            <w:r>
              <w:rPr>
                <w:sz w:val="20"/>
                <w:lang w:eastAsia="zh-CN"/>
              </w:rPr>
              <w:t>Add “</w:t>
            </w:r>
            <w:r w:rsidR="007C15E5" w:rsidRPr="007C15E5">
              <w:rPr>
                <w:sz w:val="20"/>
                <w:lang w:eastAsia="zh-CN"/>
              </w:rPr>
              <w:t>If a RedCap UE in RRC_CONNECTED mode is configured with a BWP indicated by initialDownlinkBWP-RedCap which does not include any SSB, SS-RSRP measurement can be performed based on an SSB included in another BWP.</w:t>
            </w:r>
            <w:r>
              <w:rPr>
                <w:sz w:val="20"/>
                <w:lang w:eastAsia="zh-CN"/>
              </w:rPr>
              <w:t>” in the NOTE3 in 5.1.2 and NOTE2 5.1.2a.</w:t>
            </w:r>
          </w:p>
          <w:p w14:paraId="50E5FD29" w14:textId="77777777" w:rsidR="009F5D54" w:rsidRPr="007A01D8" w:rsidRDefault="009F5D54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318C7671" w:rsidR="00C2144F" w:rsidRDefault="002C5D87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RedCap, </w:t>
            </w:r>
            <w:r w:rsidR="00D12716">
              <w:rPr>
                <w:rFonts w:ascii="Arial" w:hAnsi="Arial" w:cs="Arial"/>
                <w:lang w:eastAsia="zh-CN"/>
              </w:rPr>
              <w:t>RACH</w:t>
            </w:r>
          </w:p>
          <w:p w14:paraId="271D9C79" w14:textId="77777777" w:rsidR="009F5D54" w:rsidRDefault="009F5D54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624D040C" w:rsidR="005136C3" w:rsidRPr="005136C3" w:rsidRDefault="00664E5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</w:t>
            </w:r>
            <w:r w:rsidR="007A01D8">
              <w:rPr>
                <w:rFonts w:ascii="Arial" w:eastAsia="宋体" w:hAnsi="Arial"/>
                <w:noProof/>
                <w:lang w:eastAsia="zh-CN"/>
              </w:rPr>
              <w:t>UE</w:t>
            </w:r>
            <w:r w:rsidR="005136C3" w:rsidRPr="005136C3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issue.</w:t>
            </w:r>
          </w:p>
          <w:p w14:paraId="31C656EC" w14:textId="34A36EE5" w:rsidR="009F5D54" w:rsidRPr="005B61CD" w:rsidRDefault="005136C3" w:rsidP="009F5D54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</w:t>
            </w:r>
            <w:r w:rsidR="00664E53">
              <w:rPr>
                <w:rFonts w:ascii="Arial" w:eastAsia="宋体" w:hAnsi="Arial"/>
                <w:noProof/>
                <w:lang w:eastAsia="zh-CN"/>
              </w:rPr>
              <w:t xml:space="preserve">ording to this CR but the </w:t>
            </w:r>
            <w:r w:rsidR="007A01D8">
              <w:rPr>
                <w:rFonts w:ascii="Arial" w:eastAsia="宋体" w:hAnsi="Arial"/>
                <w:noProof/>
                <w:lang w:eastAsia="zh-CN"/>
              </w:rPr>
              <w:t>UE</w:t>
            </w:r>
            <w:r w:rsidRPr="005136C3">
              <w:rPr>
                <w:rFonts w:ascii="Arial" w:eastAsia="宋体" w:hAnsi="Arial"/>
                <w:noProof/>
                <w:lang w:eastAsia="zh-CN"/>
              </w:rPr>
              <w:t xml:space="preserve">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120CFF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68297" w:rsidR="001E41F3" w:rsidRDefault="007A01D8" w:rsidP="00846B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RedCap UE </w:t>
            </w:r>
            <w:r w:rsidR="00846B6D">
              <w:rPr>
                <w:noProof/>
                <w:lang w:eastAsia="zh-CN"/>
              </w:rPr>
              <w:t xml:space="preserve">may not be able to </w:t>
            </w:r>
            <w:r w:rsidR="002A60E7">
              <w:rPr>
                <w:noProof/>
                <w:lang w:eastAsia="zh-CN"/>
              </w:rPr>
              <w:t>per</w:t>
            </w:r>
            <w:r w:rsidR="00846B6D">
              <w:rPr>
                <w:noProof/>
                <w:lang w:eastAsia="zh-CN"/>
              </w:rPr>
              <w:t>form RACH on the RedCap specific initial BWP without SSB.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1B369" w:rsidR="001E41F3" w:rsidRDefault="00846B6D" w:rsidP="00BE00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5.1.2, 5.1.2a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27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614386B3" w14:textId="77777777" w:rsidR="00D12716" w:rsidRPr="00D12716" w:rsidRDefault="00D12716" w:rsidP="00D12716">
      <w:pPr>
        <w:pStyle w:val="3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 xml:space="preserve"> </w:t>
      </w:r>
      <w:bookmarkStart w:id="2" w:name="_Toc139032240"/>
      <w:r w:rsidRPr="00D12716">
        <w:rPr>
          <w:rFonts w:eastAsia="Times New Roman"/>
          <w:lang w:eastAsia="ko-KR"/>
        </w:rPr>
        <w:t>5.1.2</w:t>
      </w:r>
      <w:r w:rsidRPr="00D12716">
        <w:rPr>
          <w:rFonts w:eastAsia="Times New Roman"/>
          <w:lang w:eastAsia="ko-KR"/>
        </w:rPr>
        <w:tab/>
        <w:t>Random Access Resource selection</w:t>
      </w:r>
      <w:bookmarkEnd w:id="2"/>
    </w:p>
    <w:p w14:paraId="769358E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D12716">
        <w:rPr>
          <w:rFonts w:eastAsia="Times New Roman"/>
          <w:lang w:eastAsia="ko-KR"/>
        </w:rPr>
        <w:t xml:space="preserve">If the selected </w:t>
      </w:r>
      <w:r w:rsidRPr="00D12716">
        <w:rPr>
          <w:rFonts w:eastAsia="Times New Roman"/>
          <w:i/>
          <w:iCs/>
          <w:lang w:eastAsia="ko-KR"/>
        </w:rPr>
        <w:t>RA_TYPE</w:t>
      </w:r>
      <w:r w:rsidRPr="00D12716">
        <w:rPr>
          <w:rFonts w:eastAsia="Times New Roman"/>
          <w:iCs/>
          <w:lang w:eastAsia="ko-KR"/>
        </w:rPr>
        <w:t xml:space="preserve"> </w:t>
      </w:r>
      <w:r w:rsidRPr="00D12716">
        <w:rPr>
          <w:rFonts w:eastAsia="Times New Roman"/>
          <w:lang w:eastAsia="ko-KR"/>
        </w:rPr>
        <w:t xml:space="preserve">is set to </w:t>
      </w:r>
      <w:r w:rsidRPr="00D12716">
        <w:rPr>
          <w:rFonts w:eastAsia="Times New Roman"/>
          <w:i/>
          <w:iCs/>
          <w:lang w:eastAsia="ko-KR"/>
        </w:rPr>
        <w:t>4-stepRA</w:t>
      </w:r>
      <w:r w:rsidRPr="00D12716">
        <w:rPr>
          <w:rFonts w:eastAsia="Times New Roman"/>
          <w:lang w:eastAsia="ko-KR"/>
        </w:rPr>
        <w:t>, the MAC entity shall:</w:t>
      </w:r>
    </w:p>
    <w:p w14:paraId="0DC70BB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the Random Access procedure was initiated for </w:t>
      </w:r>
      <w:r w:rsidRPr="00D12716">
        <w:rPr>
          <w:rFonts w:eastAsia="Malgun Gothic"/>
          <w:lang w:val="fr-FR" w:eastAsia="ko-KR"/>
        </w:rPr>
        <w:t>SpCell</w:t>
      </w:r>
      <w:r w:rsidRPr="00D12716">
        <w:rPr>
          <w:rFonts w:eastAsia="Times New Roman"/>
          <w:lang w:val="fr-FR" w:eastAsia="ko-KR"/>
        </w:rPr>
        <w:t xml:space="preserve"> beam failure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recovery (as specified in clause 5.17); and</w:t>
      </w:r>
    </w:p>
    <w:p w14:paraId="28180A0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the </w:t>
      </w:r>
      <w:r w:rsidRPr="00D12716">
        <w:rPr>
          <w:rFonts w:eastAsia="Times New Roman"/>
          <w:i/>
          <w:lang w:val="fr-FR" w:eastAsia="ko-KR"/>
        </w:rPr>
        <w:t>beamFailureRecoveryTimer</w:t>
      </w:r>
      <w:r w:rsidRPr="00D12716">
        <w:rPr>
          <w:rFonts w:eastAsia="Times New Roman"/>
          <w:lang w:val="fr-FR" w:eastAsia="ko-KR"/>
        </w:rPr>
        <w:t xml:space="preserve"> (in clause 5.17) is either running or not configured; and</w:t>
      </w:r>
    </w:p>
    <w:p w14:paraId="3D454CA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269AF05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SSBs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or the CSI-RSs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CSI-RSs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210350F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SSBs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or a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CSI-RSs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>;</w:t>
      </w:r>
    </w:p>
    <w:p w14:paraId="1745C3E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CSI-RS is selected, and there is no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associated with the selected CSI-RS:</w:t>
      </w:r>
    </w:p>
    <w:p w14:paraId="6A79939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SSB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which is quasi-colocated with the selected CSI-RS as specified in TS 38.214 [7].</w:t>
      </w:r>
    </w:p>
    <w:p w14:paraId="5520E34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69BCBEB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SSB or CSI-RS from the set of Random Access Preambles for beam failure recovery request.</w:t>
      </w:r>
    </w:p>
    <w:p w14:paraId="08ED3FB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else if the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has been explicitly provided by PDCCH; and</w:t>
      </w:r>
    </w:p>
    <w:p w14:paraId="10B2CD3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the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is not 0b000000:</w:t>
      </w:r>
    </w:p>
    <w:p w14:paraId="367685A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the signalled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>;</w:t>
      </w:r>
    </w:p>
    <w:p w14:paraId="7BF12722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select the SSB signalled by PDCCH.</w:t>
      </w:r>
    </w:p>
    <w:p w14:paraId="6D7745A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else if the contention-free Random Access Resources associated with SSBs have been explicitly provided in </w:t>
      </w:r>
      <w:r w:rsidRPr="00D12716">
        <w:rPr>
          <w:rFonts w:eastAsia="Times New Roman"/>
          <w:i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and at least one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associated SSBs is available:</w:t>
      </w:r>
    </w:p>
    <w:p w14:paraId="13B7ECB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associated SSBs;</w:t>
      </w:r>
    </w:p>
    <w:p w14:paraId="1200E24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SSB.</w:t>
      </w:r>
    </w:p>
    <w:p w14:paraId="46F48CD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else if the contention-free Random Access Resources associated with CSI-RSs have been explicitly provided in </w:t>
      </w:r>
      <w:r w:rsidRPr="00D12716">
        <w:rPr>
          <w:rFonts w:eastAsia="Times New Roman"/>
          <w:i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and at least one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associated CSI-RSs is available:</w:t>
      </w:r>
    </w:p>
    <w:p w14:paraId="2ECAE00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associated CSI-RSs;</w:t>
      </w:r>
    </w:p>
    <w:p w14:paraId="3802406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CSI-RS.</w:t>
      </w:r>
    </w:p>
    <w:p w14:paraId="496E1FB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if the Random Access procedure was initiated for SI request (as specified in TS 38.331 [5]); and</w:t>
      </w:r>
    </w:p>
    <w:p w14:paraId="20C376F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Random Access Resources for SI request have been explicitly provided by RRC:</w:t>
      </w:r>
    </w:p>
    <w:p w14:paraId="05B7A02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7087910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>.</w:t>
      </w:r>
    </w:p>
    <w:p w14:paraId="1BD4388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37894B5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any SSB.</w:t>
      </w:r>
    </w:p>
    <w:p w14:paraId="291B25B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 Random Access Preamble corresponding to the selected SSB, from the Random Access Preamble(s) determined according to </w:t>
      </w:r>
      <w:r w:rsidRPr="00D12716">
        <w:rPr>
          <w:rFonts w:eastAsia="Times New Roman"/>
          <w:i/>
          <w:lang w:val="fr-FR" w:eastAsia="ko-KR"/>
        </w:rPr>
        <w:t>ra-PreambleStartIndex</w:t>
      </w:r>
      <w:r w:rsidRPr="00D12716">
        <w:rPr>
          <w:rFonts w:eastAsia="Times New Roman"/>
          <w:lang w:val="fr-FR" w:eastAsia="ko-KR"/>
        </w:rPr>
        <w:t xml:space="preserve"> as specified in TS 38.331 [5];</w:t>
      </w:r>
    </w:p>
    <w:p w14:paraId="1182954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lastRenderedPageBreak/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selected Random Access Preamble.</w:t>
      </w:r>
    </w:p>
    <w:p w14:paraId="59A6912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(i.e. for the contention-based Random Access preamble selection):</w:t>
      </w:r>
    </w:p>
    <w:p w14:paraId="661C3BE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6432A42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>.</w:t>
      </w:r>
    </w:p>
    <w:p w14:paraId="05D0051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18613C6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any SSB.</w:t>
      </w:r>
    </w:p>
    <w:p w14:paraId="6556C92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the </w:t>
      </w:r>
      <w:r w:rsidRPr="00D12716">
        <w:rPr>
          <w:rFonts w:eastAsia="Times New Roman"/>
          <w:i/>
          <w:iCs/>
          <w:lang w:val="fr-FR" w:eastAsia="ko-KR"/>
        </w:rPr>
        <w:t>RA_TYPE</w:t>
      </w:r>
      <w:r w:rsidRPr="00D12716">
        <w:rPr>
          <w:rFonts w:eastAsia="Times New Roman"/>
          <w:iCs/>
          <w:lang w:val="fr-FR" w:eastAsia="ko-KR"/>
        </w:rPr>
        <w:t xml:space="preserve"> </w:t>
      </w:r>
      <w:r w:rsidRPr="00D12716">
        <w:rPr>
          <w:rFonts w:eastAsia="Times New Roman"/>
          <w:lang w:val="fr-FR" w:eastAsia="ko-KR"/>
        </w:rPr>
        <w:t xml:space="preserve">is switched from </w:t>
      </w:r>
      <w:r w:rsidRPr="00D12716">
        <w:rPr>
          <w:rFonts w:eastAsia="Times New Roman"/>
          <w:i/>
          <w:iCs/>
          <w:lang w:val="fr-FR" w:eastAsia="ko-KR"/>
        </w:rPr>
        <w:t>2-stepRA</w:t>
      </w:r>
      <w:r w:rsidRPr="00D12716">
        <w:rPr>
          <w:rFonts w:eastAsia="Times New Roman"/>
          <w:lang w:val="fr-FR" w:eastAsia="ko-KR"/>
        </w:rPr>
        <w:t xml:space="preserve"> to </w:t>
      </w:r>
      <w:r w:rsidRPr="00D12716">
        <w:rPr>
          <w:rFonts w:eastAsia="Times New Roman"/>
          <w:i/>
          <w:iCs/>
          <w:lang w:val="fr-FR" w:eastAsia="ko-KR"/>
        </w:rPr>
        <w:t>4-stepRA</w:t>
      </w:r>
      <w:r w:rsidRPr="00D12716">
        <w:rPr>
          <w:rFonts w:eastAsia="Times New Roman"/>
          <w:lang w:val="fr-FR" w:eastAsia="ko-KR"/>
        </w:rPr>
        <w:t>:</w:t>
      </w:r>
    </w:p>
    <w:p w14:paraId="4D6EDA0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a Random Access Preambles group was selected during the current Random Access procedure:</w:t>
      </w:r>
    </w:p>
    <w:p w14:paraId="30AFB6C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same group of Random Access Preambles as was selected for the 2-step RA type.</w:t>
      </w:r>
    </w:p>
    <w:p w14:paraId="6003E7E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10E378A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if Random Access Preambles group B is configured; and</w:t>
      </w:r>
    </w:p>
    <w:p w14:paraId="0199922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transport block size of the MSGA payload configured in the </w:t>
      </w:r>
      <w:r w:rsidRPr="00D12716">
        <w:rPr>
          <w:rFonts w:eastAsia="Times New Roman"/>
          <w:i/>
          <w:iCs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corresponds to the transport block size of the MSGA payload associated with Random Access Preambles group B:</w:t>
      </w:r>
    </w:p>
    <w:p w14:paraId="7B891EC2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566DFFF2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5500DBE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1D000EF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 if Msg3 buffer is empty:</w:t>
      </w:r>
    </w:p>
    <w:p w14:paraId="264B1DD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Random Access Preambles group B is configured:</w:t>
      </w:r>
    </w:p>
    <w:p w14:paraId="2AC430C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potential Msg3 size (UL data available for transmission plus MAC subheader(s) and, where required, MAC CEs) is greater than </w:t>
      </w:r>
      <w:r w:rsidRPr="00D12716">
        <w:rPr>
          <w:rFonts w:eastAsia="Times New Roman"/>
          <w:i/>
          <w:lang w:val="fr-FR" w:eastAsia="ko-KR"/>
        </w:rPr>
        <w:t>ra-Msg3SizeGroupA</w:t>
      </w:r>
      <w:r w:rsidRPr="00D12716">
        <w:rPr>
          <w:rFonts w:eastAsia="Times New Roman"/>
          <w:lang w:val="fr-FR" w:eastAsia="ko-KR"/>
        </w:rPr>
        <w:t xml:space="preserve"> and the pathloss is less than </w:t>
      </w:r>
      <w:r w:rsidRPr="00D12716">
        <w:rPr>
          <w:rFonts w:eastAsia="Times New Roman"/>
          <w:i/>
          <w:lang w:val="fr-FR" w:eastAsia="ko-KR"/>
        </w:rPr>
        <w:t>PCMAX</w:t>
      </w:r>
      <w:r w:rsidRPr="00D12716">
        <w:rPr>
          <w:rFonts w:eastAsia="Times New Roman"/>
          <w:lang w:val="fr-FR" w:eastAsia="ko-KR"/>
        </w:rPr>
        <w:t xml:space="preserve"> (of the Serving Cell performing the Random Access Procedure) – </w:t>
      </w:r>
      <w:r w:rsidRPr="00D12716">
        <w:rPr>
          <w:rFonts w:eastAsia="Times New Roman"/>
          <w:i/>
          <w:lang w:val="fr-FR" w:eastAsia="ko-KR"/>
        </w:rPr>
        <w:t>preambleReceivedTargetPower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–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i/>
          <w:lang w:val="fr-FR" w:eastAsia="ko-KR"/>
        </w:rPr>
        <w:t>msg3-DeltaPreamble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–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i/>
          <w:lang w:val="fr-FR" w:eastAsia="ko-KR"/>
        </w:rPr>
        <w:t>messagePowerOffsetGroupB</w:t>
      </w:r>
      <w:r w:rsidRPr="00D12716">
        <w:rPr>
          <w:rFonts w:eastAsia="Times New Roman"/>
          <w:lang w:val="fr-FR" w:eastAsia="ko-KR"/>
        </w:rPr>
        <w:t>; or</w:t>
      </w:r>
    </w:p>
    <w:p w14:paraId="438FDED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Random Access procedure was initiated for the CCCH logical channel and the CCCH SDU size plus MAC subheader is greater than </w:t>
      </w:r>
      <w:r w:rsidRPr="00D12716">
        <w:rPr>
          <w:rFonts w:eastAsia="Times New Roman"/>
          <w:i/>
          <w:lang w:val="fr-FR" w:eastAsia="ko-KR"/>
        </w:rPr>
        <w:t>ra-Msg3SizeGroupA</w:t>
      </w:r>
      <w:r w:rsidRPr="00D12716">
        <w:rPr>
          <w:rFonts w:eastAsia="Times New Roman"/>
          <w:lang w:val="fr-FR" w:eastAsia="ko-KR"/>
        </w:rPr>
        <w:t>:</w:t>
      </w:r>
    </w:p>
    <w:p w14:paraId="0164BFD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111F630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7C26126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5B9CD41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2A826B4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685A373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 (i.e. Msg3 is being retransmitted):</w:t>
      </w:r>
    </w:p>
    <w:p w14:paraId="6806250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4EC87AA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7C15459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the selected Random Access Preamble.</w:t>
      </w:r>
    </w:p>
    <w:p w14:paraId="571B4FD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Random Access procedure was initiated for SI request (as specified in TS 38.331 [5]); and</w:t>
      </w:r>
    </w:p>
    <w:p w14:paraId="4DD244A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</w:t>
      </w:r>
      <w:r w:rsidRPr="00D12716">
        <w:rPr>
          <w:rFonts w:eastAsia="Times New Roman"/>
          <w:i/>
          <w:lang w:val="fr-FR" w:eastAsia="fr-FR"/>
        </w:rPr>
        <w:t>ra-AssociationPeriodIndex</w:t>
      </w:r>
      <w:r w:rsidRPr="00D12716">
        <w:rPr>
          <w:rFonts w:eastAsia="Times New Roman"/>
          <w:lang w:val="fr-FR" w:eastAsia="fr-FR"/>
        </w:rPr>
        <w:t xml:space="preserve"> and </w:t>
      </w:r>
      <w:r w:rsidRPr="00D12716">
        <w:rPr>
          <w:rFonts w:eastAsia="Times New Roman"/>
          <w:i/>
          <w:lang w:val="fr-FR" w:eastAsia="fr-FR"/>
        </w:rPr>
        <w:t>si-RequestPeriod</w:t>
      </w:r>
      <w:r w:rsidRPr="00D12716">
        <w:rPr>
          <w:rFonts w:eastAsia="Times New Roman"/>
          <w:lang w:val="fr-FR" w:eastAsia="fr-FR"/>
        </w:rPr>
        <w:t xml:space="preserve"> are configured:</w:t>
      </w:r>
    </w:p>
    <w:p w14:paraId="16A126F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 corresponding to the selected SSB in the association period given by </w:t>
      </w:r>
      <w:r w:rsidRPr="00D12716">
        <w:rPr>
          <w:rFonts w:eastAsia="Times New Roman"/>
          <w:i/>
          <w:lang w:val="fr-FR" w:eastAsia="fr-FR"/>
        </w:rPr>
        <w:t>ra-AssociationPeriodIndex</w:t>
      </w:r>
      <w:r w:rsidRPr="00D12716">
        <w:rPr>
          <w:rFonts w:eastAsia="Times New Roman"/>
          <w:lang w:val="fr-FR" w:eastAsia="fr-FR"/>
        </w:rPr>
        <w:t xml:space="preserve"> in the </w:t>
      </w:r>
      <w:r w:rsidRPr="00D12716">
        <w:rPr>
          <w:rFonts w:eastAsia="Times New Roman"/>
          <w:i/>
          <w:lang w:val="fr-FR" w:eastAsia="fr-FR"/>
        </w:rPr>
        <w:t>si-RequestPeriod</w:t>
      </w:r>
      <w:r w:rsidRPr="00D12716">
        <w:rPr>
          <w:rFonts w:ascii="Arial" w:eastAsia="Times New Roman" w:hAnsi="Arial"/>
          <w:b/>
          <w:sz w:val="18"/>
          <w:szCs w:val="22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 xml:space="preserve">permitted by the </w:t>
      </w:r>
      <w:r w:rsidRPr="00D12716">
        <w:rPr>
          <w:rFonts w:eastAsia="Times New Roman"/>
          <w:lang w:val="fr-FR" w:eastAsia="ko-KR"/>
        </w:rPr>
        <w:lastRenderedPageBreak/>
        <w:t xml:space="preserve">restrictions given by the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if configured (the MAC entity shall select a PRACH occasion randomly with equal probability amongst the consecutive PRACH occasions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according to clause 8.1 of TS 38.213 [6] corresponding to the selected SSB).</w:t>
      </w:r>
    </w:p>
    <w:p w14:paraId="3F61B41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if an SSB is selected above:</w:t>
      </w:r>
    </w:p>
    <w:p w14:paraId="2245C93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if configured</w:t>
      </w:r>
      <w:r w:rsidRPr="00D12716">
        <w:rPr>
          <w:rFonts w:eastAsia="Yu Mincho"/>
          <w:lang w:val="fr-FR" w:eastAsia="ko-KR"/>
        </w:rPr>
        <w:t>, or</w:t>
      </w:r>
      <w:r w:rsidRPr="00D12716">
        <w:rPr>
          <w:rFonts w:eastAsia="Times New Roman"/>
          <w:lang w:val="fr-FR" w:eastAsia="ko-KR"/>
        </w:rPr>
        <w:t xml:space="preserve"> </w:t>
      </w:r>
      <w:r w:rsidRPr="00D12716">
        <w:rPr>
          <w:rFonts w:eastAsia="Times New Roman"/>
          <w:i/>
          <w:szCs w:val="22"/>
          <w:lang w:val="fr-FR" w:eastAsia="sv-SE"/>
        </w:rPr>
        <w:t>ssb-SharedRO-MaskIndex</w:t>
      </w:r>
      <w:r w:rsidRPr="00D12716">
        <w:rPr>
          <w:rFonts w:eastAsia="Times New Roman"/>
          <w:lang w:val="fr-FR" w:eastAsia="ko-KR"/>
        </w:rPr>
        <w:t xml:space="preserve"> if configured,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and MUSIM gaps when determining the next available PRACH occasion corresponding to the selected SSB).</w:t>
      </w:r>
    </w:p>
    <w:p w14:paraId="6A442E8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if a CSI-RS is selected above:</w:t>
      </w:r>
    </w:p>
    <w:p w14:paraId="54BA913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if there is no contention-free Random Access Resource associated with the selected CSI-RS:</w:t>
      </w:r>
    </w:p>
    <w:p w14:paraId="1461DB7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occasions, permitted by the restrictions given by the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if configured, corresponding to the SSB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of measurement gaps and MUSIM gaps when determining the next available PRACH occasion corresponding to the SSB which is quasi-colocated with the selected CSI-RS).</w:t>
      </w:r>
    </w:p>
    <w:p w14:paraId="092C96E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0EA60AB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 in </w:t>
      </w:r>
      <w:r w:rsidRPr="00D12716">
        <w:rPr>
          <w:rFonts w:eastAsia="Times New Roman"/>
          <w:i/>
          <w:lang w:val="fr-FR" w:eastAsia="ko-KR"/>
        </w:rPr>
        <w:t>ra-OccasionList</w:t>
      </w:r>
      <w:r w:rsidRPr="00D12716">
        <w:rPr>
          <w:rFonts w:eastAsia="Times New Roman"/>
          <w:lang w:val="fr-FR"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and MUSIM gaps when determining the next available PRACH occasion corresponding to the selected CSI-RS).</w:t>
      </w:r>
    </w:p>
    <w:p w14:paraId="12F6C0F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perform the Random Access Preamble transmission procedure (see clause 5.1.3).</w:t>
      </w:r>
    </w:p>
    <w:p w14:paraId="1F548D95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NOTE 1:</w:t>
      </w:r>
      <w:r w:rsidRPr="00D12716">
        <w:rPr>
          <w:rFonts w:eastAsia="Times New Roman"/>
          <w:lang w:val="fr-FR" w:eastAsia="ko-KR"/>
        </w:rPr>
        <w:tab/>
        <w:t xml:space="preserve">When the UE determines if there is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or a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>, the UE uses the latest unfiltered L1-RSRP measurement.</w:t>
      </w:r>
    </w:p>
    <w:p w14:paraId="09C8512B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NOTE 2:</w:t>
      </w:r>
      <w:r w:rsidRPr="00D12716">
        <w:rPr>
          <w:rFonts w:eastAsia="Times New Roman"/>
          <w:lang w:val="fr-FR" w:eastAsia="ko-KR"/>
        </w:rPr>
        <w:tab/>
        <w:t>Void.</w:t>
      </w:r>
    </w:p>
    <w:p w14:paraId="64DE8F66" w14:textId="4FD0B3A5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ascii="Tms Rmn" w:eastAsia="MS Mincho" w:hAnsi="Tms Rmn"/>
          <w:lang w:val="fr-FR" w:eastAsia="ja-JP"/>
        </w:rPr>
      </w:pPr>
      <w:r w:rsidRPr="00D12716">
        <w:rPr>
          <w:rFonts w:ascii="Tms Rmn" w:eastAsia="MS Mincho" w:hAnsi="Tms Rmn"/>
          <w:lang w:val="fr-FR" w:eastAsia="fr-FR"/>
        </w:rPr>
        <w:t>NOTE 3</w:t>
      </w:r>
      <w:r w:rsidRPr="00D12716">
        <w:rPr>
          <w:rFonts w:eastAsia="Times New Roman"/>
          <w:lang w:val="fr-FR" w:eastAsia="ko-KR"/>
        </w:rPr>
        <w:t>:</w:t>
      </w:r>
      <w:r w:rsidRPr="00D12716">
        <w:rPr>
          <w:rFonts w:eastAsia="Times New Roman"/>
          <w:lang w:val="fr-FR" w:eastAsia="ko-KR"/>
        </w:rPr>
        <w:tab/>
      </w:r>
      <w:r w:rsidRPr="00D12716">
        <w:rPr>
          <w:rFonts w:ascii="Tms Rmn" w:eastAsia="MS Mincho" w:hAnsi="Tms Rmn"/>
          <w:lang w:val="fr-FR" w:eastAsia="fr-FR"/>
        </w:rPr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which is not associated with any SSB, SS-RSRP measurement is performed based on the SSB associated with the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</w:t>
      </w:r>
      <w:r w:rsidRPr="00D12716">
        <w:rPr>
          <w:rFonts w:ascii="Tms Rmn" w:eastAsia="MS Mincho" w:hAnsi="Tms Rmn"/>
          <w:lang w:val="fr-FR" w:eastAsia="fr-FR"/>
        </w:rPr>
        <w:t>.</w:t>
      </w:r>
      <w:r w:rsidRPr="00D12716">
        <w:rPr>
          <w:rFonts w:ascii="Tms Rmn" w:eastAsia="MS Mincho" w:hAnsi="Tms Rmn"/>
          <w:lang w:val="fr-FR" w:eastAsia="zh-CN"/>
        </w:rPr>
        <w:t xml:space="preserve"> </w:t>
      </w:r>
      <w:ins w:id="3" w:author="Huawei-Yulong" w:date="2023-09-21T20:24:00Z">
        <w:r w:rsidRPr="00D12716">
          <w:rPr>
            <w:rFonts w:ascii="Tms Rmn" w:eastAsia="MS Mincho" w:hAnsi="Tms Rmn"/>
            <w:lang w:val="fr-FR" w:eastAsia="zh-CN"/>
          </w:rPr>
          <w:t xml:space="preserve">If a RedCap UE in RRC_CONNECTED mode is configured with a BWP indicated by </w:t>
        </w:r>
        <w:r w:rsidRPr="00D12716">
          <w:rPr>
            <w:rFonts w:ascii="Tms Rmn" w:eastAsia="MS Mincho" w:hAnsi="Tms Rmn"/>
            <w:i/>
            <w:lang w:val="fr-FR" w:eastAsia="zh-CN"/>
          </w:rPr>
          <w:t>initialDownlinkBWP-RedCap</w:t>
        </w:r>
        <w:r w:rsidRPr="00D12716">
          <w:rPr>
            <w:rFonts w:ascii="Tms Rmn" w:eastAsia="MS Mincho" w:hAnsi="Tms Rmn"/>
            <w:lang w:val="fr-FR" w:eastAsia="zh-CN"/>
          </w:rPr>
          <w:t xml:space="preserve"> which </w:t>
        </w:r>
      </w:ins>
      <w:ins w:id="4" w:author="Huawei-Yulong" w:date="2023-09-28T13:34:00Z">
        <w:r w:rsidR="004E7D28">
          <w:rPr>
            <w:rFonts w:ascii="Tms Rmn" w:eastAsia="MS Mincho" w:hAnsi="Tms Rmn"/>
            <w:lang w:val="fr-FR" w:eastAsia="zh-CN"/>
          </w:rPr>
          <w:t>does</w:t>
        </w:r>
      </w:ins>
      <w:ins w:id="5" w:author="Huawei-Yulong" w:date="2023-09-21T20:24:00Z">
        <w:r w:rsidRPr="00D12716">
          <w:rPr>
            <w:rFonts w:ascii="Tms Rmn" w:eastAsia="MS Mincho" w:hAnsi="Tms Rmn"/>
            <w:lang w:val="fr-FR" w:eastAsia="zh-CN"/>
          </w:rPr>
          <w:t xml:space="preserve"> not </w:t>
        </w:r>
      </w:ins>
      <w:ins w:id="6" w:author="Huawei-Yulong" w:date="2023-09-28T13:34:00Z">
        <w:r w:rsidR="004E7D28">
          <w:rPr>
            <w:rFonts w:ascii="Tms Rmn" w:eastAsia="MS Mincho" w:hAnsi="Tms Rmn"/>
            <w:lang w:val="fr-FR" w:eastAsia="zh-CN"/>
          </w:rPr>
          <w:t xml:space="preserve">include </w:t>
        </w:r>
      </w:ins>
      <w:ins w:id="7" w:author="Huawei-Yulong" w:date="2023-09-21T20:24:00Z">
        <w:r w:rsidRPr="00D12716">
          <w:rPr>
            <w:rFonts w:ascii="Tms Rmn" w:eastAsia="MS Mincho" w:hAnsi="Tms Rmn"/>
            <w:lang w:val="fr-FR" w:eastAsia="zh-CN"/>
          </w:rPr>
          <w:t xml:space="preserve">any SSB, SS-RSRP measurement can be performed based on </w:t>
        </w:r>
      </w:ins>
      <w:ins w:id="8" w:author="Huawei-Yulong" w:date="2023-09-28T13:35:00Z">
        <w:r w:rsidR="004E7D28">
          <w:rPr>
            <w:rFonts w:ascii="Tms Rmn" w:eastAsia="MS Mincho" w:hAnsi="Tms Rmn"/>
            <w:lang w:val="fr-FR" w:eastAsia="zh-CN"/>
          </w:rPr>
          <w:t>an</w:t>
        </w:r>
      </w:ins>
      <w:ins w:id="9" w:author="Huawei-Yulong" w:date="2023-09-21T20:24:00Z">
        <w:r w:rsidRPr="00D12716">
          <w:rPr>
            <w:rFonts w:ascii="Tms Rmn" w:eastAsia="MS Mincho" w:hAnsi="Tms Rmn"/>
            <w:lang w:val="fr-FR" w:eastAsia="zh-CN"/>
          </w:rPr>
          <w:t xml:space="preserve"> SSB</w:t>
        </w:r>
      </w:ins>
      <w:ins w:id="10" w:author="Huawei-Yulong" w:date="2023-09-28T13:35:00Z">
        <w:r w:rsidR="004E7D28">
          <w:rPr>
            <w:rFonts w:ascii="Tms Rmn" w:eastAsia="MS Mincho" w:hAnsi="Tms Rmn"/>
            <w:lang w:val="fr-FR" w:eastAsia="zh-CN"/>
          </w:rPr>
          <w:t xml:space="preserve"> included in</w:t>
        </w:r>
        <w:r w:rsidR="004E7D28" w:rsidRPr="00D12716">
          <w:rPr>
            <w:rFonts w:ascii="Tms Rmn" w:eastAsia="MS Mincho" w:hAnsi="Tms Rmn"/>
            <w:lang w:val="fr-FR" w:eastAsia="zh-CN"/>
          </w:rPr>
          <w:t xml:space="preserve"> </w:t>
        </w:r>
        <w:r w:rsidR="004E7D28">
          <w:rPr>
            <w:rFonts w:ascii="Tms Rmn" w:eastAsia="MS Mincho" w:hAnsi="Tms Rmn"/>
            <w:lang w:val="fr-FR" w:eastAsia="zh-CN"/>
          </w:rPr>
          <w:t>an</w:t>
        </w:r>
      </w:ins>
      <w:ins w:id="11" w:author="Huawei-Yulong" w:date="2023-09-21T20:24:00Z">
        <w:r w:rsidR="00925AF4">
          <w:rPr>
            <w:rFonts w:ascii="Tms Rmn" w:eastAsia="MS Mincho" w:hAnsi="Tms Rmn"/>
            <w:lang w:val="fr-FR" w:eastAsia="zh-CN"/>
          </w:rPr>
          <w:t>other BW</w:t>
        </w:r>
      </w:ins>
      <w:ins w:id="12" w:author="Huawei-Yulong" w:date="2023-09-28T13:35:00Z">
        <w:r w:rsidR="00925AF4">
          <w:rPr>
            <w:rFonts w:ascii="Tms Rmn" w:eastAsia="MS Mincho" w:hAnsi="Tms Rmn"/>
            <w:lang w:val="fr-FR" w:eastAsia="zh-CN"/>
          </w:rPr>
          <w:t>P</w:t>
        </w:r>
      </w:ins>
      <w:ins w:id="13" w:author="Huawei-Yulong" w:date="2023-09-21T20:24:00Z">
        <w:r w:rsidRPr="00D12716">
          <w:rPr>
            <w:rFonts w:ascii="Tms Rmn" w:eastAsia="MS Mincho" w:hAnsi="Tms Rmn"/>
            <w:lang w:val="fr-FR" w:eastAsia="zh-CN"/>
          </w:rPr>
          <w:t>.</w:t>
        </w:r>
        <w:r>
          <w:rPr>
            <w:rFonts w:ascii="Tms Rmn" w:eastAsia="MS Mincho" w:hAnsi="Tms Rmn"/>
            <w:lang w:val="fr-FR" w:eastAsia="zh-CN"/>
          </w:rPr>
          <w:t xml:space="preserve"> </w:t>
        </w:r>
      </w:ins>
      <w:r w:rsidRPr="00D12716">
        <w:rPr>
          <w:rFonts w:ascii="Tms Rmn" w:eastAsia="MS Mincho" w:hAnsi="Tms Rmn"/>
          <w:lang w:val="fr-FR" w:eastAsia="zh-CN"/>
        </w:rPr>
        <w:t xml:space="preserve">If a RedCap UE in RRC_INACTIVE mode is configured with SDT and with a BWP indicated by </w:t>
      </w:r>
      <w:r w:rsidRPr="00D12716">
        <w:rPr>
          <w:rFonts w:ascii="Tms Rmn" w:eastAsia="MS Mincho" w:hAnsi="Tms Rmn"/>
          <w:i/>
          <w:lang w:val="fr-FR" w:eastAsia="zh-CN"/>
        </w:rPr>
        <w:t>initialDownlinkBWP-RedCap</w:t>
      </w:r>
      <w:r w:rsidRPr="00D12716">
        <w:rPr>
          <w:rFonts w:ascii="Tms Rmn" w:eastAsia="MS Mincho" w:hAnsi="Tms Rmn"/>
          <w:lang w:val="fr-FR" w:eastAsia="zh-CN"/>
        </w:rPr>
        <w:t xml:space="preserve"> which is associated with NCD-SSB, SS-RSRP measurement can also be performed based on this NCD-SSB during SDT.</w:t>
      </w:r>
    </w:p>
    <w:p w14:paraId="49301F69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en-GB"/>
        </w:rPr>
      </w:pPr>
      <w:r w:rsidRPr="00D12716">
        <w:rPr>
          <w:rFonts w:ascii="Tms Rmn" w:eastAsia="MS Mincho" w:hAnsi="Tms Rmn"/>
          <w:lang w:val="fr-FR" w:eastAsia="fr-FR"/>
        </w:rPr>
        <w:t>NOTE 4:</w:t>
      </w:r>
      <w:r w:rsidRPr="00D12716">
        <w:rPr>
          <w:rFonts w:ascii="Tms Rmn" w:eastAsia="MS Mincho" w:hAnsi="Tms Rmn"/>
          <w:lang w:val="fr-FR" w:eastAsia="fr-FR"/>
        </w:rPr>
        <w:tab/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which is not associated with any SSB for RACH, it is up to the UE implementation to perform a new RSRP measurements before Msg1/MsgA retransmission.</w:t>
      </w:r>
    </w:p>
    <w:p w14:paraId="5631D370" w14:textId="77777777" w:rsidR="00D12716" w:rsidRPr="00D12716" w:rsidRDefault="00D12716" w:rsidP="00D127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4" w:name="_Toc139032241"/>
      <w:bookmarkStart w:id="15" w:name="_Toc52796461"/>
      <w:bookmarkStart w:id="16" w:name="_Toc52751999"/>
      <w:bookmarkStart w:id="17" w:name="_Toc46490304"/>
      <w:bookmarkStart w:id="18" w:name="_Toc37296178"/>
      <w:r w:rsidRPr="00D12716">
        <w:rPr>
          <w:rFonts w:ascii="Arial" w:eastAsia="Malgun Gothic" w:hAnsi="Arial"/>
          <w:sz w:val="28"/>
          <w:lang w:eastAsia="ko-KR"/>
        </w:rPr>
        <w:t>5.1.2a</w:t>
      </w:r>
      <w:r w:rsidRPr="00D12716">
        <w:rPr>
          <w:rFonts w:ascii="Arial" w:eastAsia="Malgun Gothic" w:hAnsi="Arial"/>
          <w:sz w:val="28"/>
          <w:lang w:eastAsia="ko-KR"/>
        </w:rPr>
        <w:tab/>
        <w:t>Random Access Resource selection</w:t>
      </w:r>
      <w:r w:rsidRPr="00D12716">
        <w:rPr>
          <w:rFonts w:ascii="Arial" w:eastAsia="宋体" w:hAnsi="Arial"/>
          <w:sz w:val="28"/>
          <w:lang w:eastAsia="zh-CN"/>
        </w:rPr>
        <w:t xml:space="preserve"> for 2-step RA type</w:t>
      </w:r>
      <w:bookmarkEnd w:id="14"/>
      <w:bookmarkEnd w:id="15"/>
      <w:bookmarkEnd w:id="16"/>
      <w:bookmarkEnd w:id="17"/>
      <w:bookmarkEnd w:id="18"/>
    </w:p>
    <w:p w14:paraId="508956C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D12716">
        <w:rPr>
          <w:rFonts w:eastAsia="Times New Roman"/>
          <w:lang w:eastAsia="ko-KR"/>
        </w:rPr>
        <w:t xml:space="preserve">If the selected </w:t>
      </w:r>
      <w:r w:rsidRPr="00D12716">
        <w:rPr>
          <w:rFonts w:eastAsia="Times New Roman"/>
          <w:i/>
          <w:iCs/>
          <w:lang w:eastAsia="ko-KR"/>
        </w:rPr>
        <w:t>RA_TYPE</w:t>
      </w:r>
      <w:r w:rsidRPr="00D12716">
        <w:rPr>
          <w:rFonts w:eastAsia="Times New Roman"/>
          <w:lang w:eastAsia="ko-KR"/>
        </w:rPr>
        <w:t xml:space="preserve"> is set to </w:t>
      </w:r>
      <w:r w:rsidRPr="00D12716">
        <w:rPr>
          <w:rFonts w:eastAsia="Times New Roman"/>
          <w:i/>
          <w:iCs/>
          <w:lang w:eastAsia="ko-KR"/>
        </w:rPr>
        <w:t>2-stepRA</w:t>
      </w:r>
      <w:r w:rsidRPr="00D12716">
        <w:rPr>
          <w:rFonts w:eastAsia="Times New Roman"/>
          <w:lang w:eastAsia="ko-KR"/>
        </w:rPr>
        <w:t>, the MAC entity shall:</w:t>
      </w:r>
    </w:p>
    <w:p w14:paraId="3FD35AD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1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 xml:space="preserve">if the contention-free 2-step RA type Resources associated with SSBs have been explicitly provided in </w:t>
      </w:r>
      <w:r w:rsidRPr="00D12716">
        <w:rPr>
          <w:rFonts w:eastAsia="Times New Roman"/>
          <w:i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and at least one SSB with SS-RSRP above </w:t>
      </w:r>
      <w:r w:rsidRPr="00D12716">
        <w:rPr>
          <w:rFonts w:eastAsia="Times New Roman"/>
          <w:i/>
          <w:lang w:val="fr-FR" w:eastAsia="ko-KR"/>
        </w:rPr>
        <w:t>msgA-RSRP-ThresholdSSB</w:t>
      </w:r>
      <w:r w:rsidRPr="00D12716">
        <w:rPr>
          <w:rFonts w:eastAsia="Times New Roman"/>
          <w:lang w:val="fr-FR" w:eastAsia="ko-KR"/>
        </w:rPr>
        <w:t xml:space="preserve"> amongst the associated SSBs is available:</w:t>
      </w:r>
    </w:p>
    <w:p w14:paraId="2A50298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msgA-RSRP-ThresholdSSB</w:t>
      </w:r>
      <w:r w:rsidRPr="00D12716">
        <w:rPr>
          <w:rFonts w:eastAsia="Times New Roman"/>
          <w:lang w:val="fr-FR" w:eastAsia="ko-KR"/>
        </w:rPr>
        <w:t xml:space="preserve"> amongst the associated SSBs;</w:t>
      </w:r>
    </w:p>
    <w:p w14:paraId="6055972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lastRenderedPageBreak/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SSB.</w:t>
      </w:r>
    </w:p>
    <w:p w14:paraId="4E938F3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val="fr-FR" w:eastAsia="ko-KR"/>
        </w:rPr>
      </w:pPr>
      <w:r w:rsidRPr="00D12716">
        <w:rPr>
          <w:rFonts w:eastAsia="Yu Mincho"/>
          <w:lang w:val="fr-FR" w:eastAsia="ko-KR"/>
        </w:rPr>
        <w:t>1&gt;</w:t>
      </w:r>
      <w:r w:rsidRPr="00D12716">
        <w:rPr>
          <w:rFonts w:eastAsia="Yu Mincho"/>
          <w:lang w:val="fr-FR" w:eastAsia="ko-KR"/>
        </w:rPr>
        <w:tab/>
        <w:t>else (i.e. for the contention-based Random Access Preamble selection):</w:t>
      </w:r>
    </w:p>
    <w:p w14:paraId="0DEA6D6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iCs/>
          <w:lang w:val="fr-FR" w:eastAsia="ko-KR"/>
        </w:rPr>
        <w:t>msgA-</w:t>
      </w:r>
      <w:r w:rsidRPr="00D12716">
        <w:rPr>
          <w:rFonts w:eastAsia="Times New Roman"/>
          <w:i/>
          <w:lang w:val="fr-FR" w:eastAsia="ko-KR"/>
        </w:rPr>
        <w:t>RSRP</w:t>
      </w:r>
      <w:r w:rsidRPr="00D12716">
        <w:rPr>
          <w:rFonts w:eastAsia="Times New Roman"/>
          <w:i/>
          <w:iCs/>
          <w:lang w:val="fr-FR" w:eastAsia="ko-KR"/>
        </w:rPr>
        <w:t>-ThresholdSSB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7574C1C4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3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iCs/>
          <w:lang w:val="fr-FR" w:eastAsia="ko-KR"/>
        </w:rPr>
        <w:t>msgA-</w:t>
      </w:r>
      <w:r w:rsidRPr="00D12716">
        <w:rPr>
          <w:rFonts w:eastAsia="Times New Roman"/>
          <w:i/>
          <w:lang w:val="fr-FR" w:eastAsia="ko-KR"/>
        </w:rPr>
        <w:t>RSRP</w:t>
      </w:r>
      <w:r w:rsidRPr="00D12716">
        <w:rPr>
          <w:rFonts w:eastAsia="Times New Roman"/>
          <w:i/>
          <w:iCs/>
          <w:lang w:val="fr-FR" w:eastAsia="ko-KR"/>
        </w:rPr>
        <w:t>-ThresholdSSB</w:t>
      </w:r>
      <w:r w:rsidRPr="00D12716">
        <w:rPr>
          <w:rFonts w:eastAsia="Times New Roman"/>
          <w:lang w:val="fr-FR" w:eastAsia="ko-KR"/>
        </w:rPr>
        <w:t>.</w:t>
      </w:r>
    </w:p>
    <w:p w14:paraId="1B3A6DD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2B95CC9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宋体"/>
          <w:lang w:val="fr-FR"/>
        </w:rPr>
      </w:pPr>
      <w:r w:rsidRPr="00D12716">
        <w:rPr>
          <w:rFonts w:eastAsia="Yu Mincho"/>
          <w:lang w:val="fr-FR" w:eastAsia="ko-KR"/>
        </w:rPr>
        <w:t>3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>select any SSB.</w:t>
      </w:r>
    </w:p>
    <w:p w14:paraId="2CD7A39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67AC8C2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bookmarkStart w:id="19" w:name="_Hlk27723011"/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Random Access Preambles group B for 2-step RA type is configured:</w:t>
      </w:r>
    </w:p>
    <w:p w14:paraId="618AD23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bookmarkStart w:id="20" w:name="_Hlk27652409"/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potential MSGA payload size (UL data available for transmission plus MAC subheader and, where required, MAC CEs) is greater than the </w:t>
      </w:r>
      <w:r w:rsidRPr="00D12716">
        <w:rPr>
          <w:rFonts w:eastAsia="Times New Roman"/>
          <w:i/>
          <w:iCs/>
          <w:lang w:val="fr-FR" w:eastAsia="ko-KR"/>
        </w:rPr>
        <w:t>ra-MsgA-SizeGroupA</w:t>
      </w:r>
      <w:r w:rsidRPr="00D12716">
        <w:rPr>
          <w:rFonts w:eastAsia="Times New Roman"/>
          <w:lang w:val="fr-FR" w:eastAsia="ko-KR"/>
        </w:rPr>
        <w:t xml:space="preserve"> and the pathloss is less than </w:t>
      </w:r>
      <w:r w:rsidRPr="00D12716">
        <w:rPr>
          <w:rFonts w:eastAsia="Times New Roman"/>
          <w:i/>
          <w:lang w:val="fr-FR" w:eastAsia="ko-KR"/>
        </w:rPr>
        <w:t>PCMAX</w:t>
      </w:r>
      <w:r w:rsidRPr="00D12716">
        <w:rPr>
          <w:rFonts w:eastAsia="Times New Roman"/>
          <w:lang w:val="fr-FR" w:eastAsia="ko-KR"/>
        </w:rPr>
        <w:t xml:space="preserve"> (of the Serving Cell performing the Random Access Procedure)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 xml:space="preserve">– </w:t>
      </w:r>
      <w:r w:rsidRPr="00D12716">
        <w:rPr>
          <w:rFonts w:eastAsia="Times New Roman"/>
          <w:i/>
          <w:iCs/>
          <w:lang w:val="fr-FR" w:eastAsia="ko-KR"/>
        </w:rPr>
        <w:t>msgA-PreambleReceivedTargetPower</w:t>
      </w:r>
      <w:r w:rsidRPr="00D12716">
        <w:rPr>
          <w:rFonts w:eastAsia="Times New Roman"/>
          <w:lang w:val="fr-FR" w:eastAsia="ko-KR"/>
        </w:rPr>
        <w:t xml:space="preserve"> – </w:t>
      </w:r>
      <w:r w:rsidRPr="00D12716">
        <w:rPr>
          <w:rFonts w:eastAsia="Times New Roman"/>
          <w:i/>
          <w:iCs/>
          <w:lang w:val="fr-FR" w:eastAsia="ko-KR"/>
        </w:rPr>
        <w:t>msgA-DeltaPreamble</w:t>
      </w:r>
      <w:r w:rsidRPr="00D12716">
        <w:rPr>
          <w:rFonts w:eastAsia="Times New Roman"/>
          <w:lang w:val="fr-FR" w:eastAsia="ko-KR"/>
        </w:rPr>
        <w:t xml:space="preserve"> – </w:t>
      </w:r>
      <w:r w:rsidRPr="00D12716">
        <w:rPr>
          <w:rFonts w:eastAsia="Times New Roman"/>
          <w:i/>
          <w:iCs/>
          <w:lang w:val="fr-FR" w:eastAsia="ko-KR"/>
        </w:rPr>
        <w:t>messagePowerOffsetGroupB</w:t>
      </w:r>
      <w:r w:rsidRPr="00D12716">
        <w:rPr>
          <w:rFonts w:eastAsia="Times New Roman"/>
          <w:lang w:val="fr-FR" w:eastAsia="ko-KR"/>
        </w:rPr>
        <w:t>; or</w:t>
      </w:r>
    </w:p>
    <w:bookmarkEnd w:id="19"/>
    <w:bookmarkEnd w:id="20"/>
    <w:p w14:paraId="25AFA4C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Random Access procedure was initiated for the CCCH logical channel and the CCCH SDU size plus MAC subheader is greater than </w:t>
      </w:r>
      <w:r w:rsidRPr="00D12716">
        <w:rPr>
          <w:rFonts w:eastAsia="Times New Roman"/>
          <w:i/>
          <w:iCs/>
          <w:lang w:val="fr-FR" w:eastAsia="ko-KR"/>
        </w:rPr>
        <w:t>ra-MsgA-SizeGroupA</w:t>
      </w:r>
      <w:r w:rsidRPr="00D12716">
        <w:rPr>
          <w:rFonts w:eastAsia="Times New Roman"/>
          <w:lang w:val="fr-FR" w:eastAsia="ko-KR"/>
        </w:rPr>
        <w:t>:</w:t>
      </w:r>
    </w:p>
    <w:p w14:paraId="5E52535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17542F0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139C49F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6DCEC50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306962C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55FF3FD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else if </w:t>
      </w:r>
      <w:r w:rsidRPr="00D12716">
        <w:rPr>
          <w:rFonts w:eastAsia="Times New Roman"/>
          <w:lang w:val="fr-FR" w:eastAsia="fr-FR"/>
        </w:rPr>
        <w:t>contention-free Random Access Resources for 2-step RA type have been configured and if Random Access Preambles group has not yet been selected during the current Random Access procedure</w:t>
      </w:r>
      <w:r w:rsidRPr="00D12716">
        <w:rPr>
          <w:rFonts w:eastAsia="Times New Roman"/>
          <w:lang w:val="fr-FR" w:eastAsia="ko-KR"/>
        </w:rPr>
        <w:t>:</w:t>
      </w:r>
    </w:p>
    <w:p w14:paraId="3C40E2E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Random Access Preambles group B for 2-step RA type is configured; and</w:t>
      </w:r>
    </w:p>
    <w:p w14:paraId="204CF8C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if the transport block size of the MSGA payload configured in the </w:t>
      </w:r>
      <w:r w:rsidRPr="00D12716">
        <w:rPr>
          <w:rFonts w:eastAsia="Times New Roman"/>
          <w:i/>
          <w:iCs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corresponds to the transport block size of the MSGA payload associated with Random Access Preambles group B:</w:t>
      </w:r>
    </w:p>
    <w:p w14:paraId="43EFD93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636D937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7DBEE65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1F97749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 (i.e. Random Access preambles group has been selected during the current Random Access procedure):</w:t>
      </w:r>
    </w:p>
    <w:p w14:paraId="1060AEB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681C08A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宋体"/>
          <w:lang w:val="fr-FR" w:eastAsia="zh-CN"/>
        </w:rPr>
        <w:t>2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1685153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2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iCs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the selected Random Access Preamble.</w:t>
      </w:r>
    </w:p>
    <w:p w14:paraId="0A8C707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1&gt;</w:t>
      </w:r>
      <w:r w:rsidRPr="00D12716">
        <w:rPr>
          <w:rFonts w:eastAsia="Yu Mincho"/>
          <w:lang w:val="fr-FR" w:eastAsia="ko-KR"/>
        </w:rPr>
        <w:tab/>
        <w:t xml:space="preserve">determine the next available PRACH occasion from the PRACH occasions corresponding to the selected SSB </w:t>
      </w:r>
      <w:r w:rsidRPr="00D12716">
        <w:rPr>
          <w:rFonts w:eastAsia="Times New Roman"/>
          <w:lang w:val="fr-FR" w:eastAsia="ko-KR"/>
        </w:rPr>
        <w:t xml:space="preserve">permitted by the restrictions given by the </w:t>
      </w:r>
      <w:r w:rsidRPr="00D12716">
        <w:rPr>
          <w:rFonts w:eastAsia="Times New Roman"/>
          <w:i/>
          <w:iCs/>
          <w:lang w:val="fr-FR" w:eastAsia="fr-FR"/>
        </w:rPr>
        <w:t>msgA-SSB-SharedRO-MaskIndex</w:t>
      </w:r>
      <w:r w:rsidRPr="00D12716">
        <w:rPr>
          <w:rFonts w:eastAsia="Times New Roman"/>
          <w:iCs/>
          <w:lang w:val="fr-FR" w:eastAsia="fr-FR"/>
        </w:rPr>
        <w:t xml:space="preserve"> </w:t>
      </w:r>
      <w:r w:rsidRPr="00D12716">
        <w:rPr>
          <w:rFonts w:eastAsia="Times New Roman"/>
          <w:lang w:val="fr-FR" w:eastAsia="fr-FR"/>
        </w:rPr>
        <w:t>if configured</w:t>
      </w:r>
      <w:r w:rsidRPr="00D12716">
        <w:rPr>
          <w:rFonts w:eastAsia="Yu Mincho"/>
          <w:lang w:val="fr-FR" w:eastAsia="ko-KR"/>
        </w:rPr>
        <w:t xml:space="preserve">, or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</w:t>
      </w:r>
      <w:r w:rsidRPr="00D12716">
        <w:rPr>
          <w:rFonts w:eastAsia="Times New Roman"/>
          <w:iCs/>
          <w:lang w:val="fr-FR" w:eastAsia="ko-KR"/>
        </w:rPr>
        <w:t>if configured,</w:t>
      </w:r>
      <w:r w:rsidRPr="00D12716">
        <w:rPr>
          <w:rFonts w:eastAsia="Yu Mincho"/>
          <w:lang w:val="fr-FR" w:eastAsia="ko-KR"/>
        </w:rPr>
        <w:t xml:space="preserve"> or </w:t>
      </w:r>
      <w:r w:rsidRPr="00D12716">
        <w:rPr>
          <w:rFonts w:eastAsia="Times New Roman"/>
          <w:i/>
          <w:szCs w:val="22"/>
          <w:lang w:val="fr-FR" w:eastAsia="sv-SE"/>
        </w:rPr>
        <w:t>ssb-SharedRO-MaskIndex</w:t>
      </w:r>
      <w:r w:rsidRPr="00D12716">
        <w:rPr>
          <w:rFonts w:eastAsia="Times New Roman"/>
          <w:lang w:val="fr-FR" w:eastAsia="ko-KR"/>
        </w:rPr>
        <w:t xml:space="preserve"> if configured</w:t>
      </w:r>
      <w:r w:rsidRPr="00D12716">
        <w:rPr>
          <w:rFonts w:eastAsia="Yu Mincho"/>
          <w:lang w:val="fr-FR" w:eastAsia="ko-KR"/>
        </w:rPr>
        <w:t xml:space="preserve"> (the MAC entity shall select a PRACH occasion randomly with equal probability among the consecutive PRACH occasions </w:t>
      </w:r>
      <w:r w:rsidRPr="00D12716">
        <w:rPr>
          <w:rFonts w:eastAsia="宋体"/>
          <w:lang w:val="fr-FR" w:eastAsia="zh-CN"/>
        </w:rPr>
        <w:t xml:space="preserve">allocated for 2-step RA type </w:t>
      </w:r>
      <w:r w:rsidRPr="00D12716">
        <w:rPr>
          <w:rFonts w:eastAsia="Yu Mincho"/>
          <w:lang w:val="fr-FR" w:eastAsia="ko-KR"/>
        </w:rPr>
        <w:t xml:space="preserve">according to clause 8.1 of TS 38.213 [6] </w:t>
      </w:r>
      <w:r w:rsidRPr="00D12716">
        <w:rPr>
          <w:rFonts w:eastAsia="Times New Roman"/>
          <w:lang w:val="fr-FR" w:eastAsia="ko-KR"/>
        </w:rPr>
        <w:t>regardless the FR2 UL gap</w:t>
      </w:r>
      <w:r w:rsidRPr="00D12716">
        <w:rPr>
          <w:rFonts w:eastAsia="Yu Mincho"/>
          <w:lang w:val="fr-FR" w:eastAsia="ko-KR"/>
        </w:rPr>
        <w:t>, corresponding to the selected SSB; the MAC entity may take into account the possible occurrence of measurement gaps and MUSIM gaps when determining the next available PRACH occasion corresponding to the selected SSB);</w:t>
      </w:r>
    </w:p>
    <w:p w14:paraId="48C384F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Random Access Preamble was not selected by the MAC entity among the contention-based Random Access Preamble(s):</w:t>
      </w:r>
    </w:p>
    <w:p w14:paraId="0FD185C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lastRenderedPageBreak/>
        <w:t>2&gt;</w:t>
      </w:r>
      <w:r w:rsidRPr="00D12716">
        <w:rPr>
          <w:rFonts w:eastAsia="Times New Roman"/>
          <w:lang w:val="fr-FR" w:eastAsia="ko-KR"/>
        </w:rPr>
        <w:tab/>
        <w:t xml:space="preserve">select a PUSCH occasion from the PUSCH occasions configured in </w:t>
      </w:r>
      <w:r w:rsidRPr="00D12716">
        <w:rPr>
          <w:rFonts w:eastAsia="Times New Roman"/>
          <w:i/>
          <w:iCs/>
          <w:lang w:val="fr-FR" w:eastAsia="ko-KR"/>
        </w:rPr>
        <w:t>msgA-CFRA-PUSCH</w:t>
      </w:r>
      <w:r w:rsidRPr="00D12716">
        <w:rPr>
          <w:rFonts w:eastAsia="Times New Roman"/>
          <w:lang w:val="fr-FR" w:eastAsia="ko-KR"/>
        </w:rPr>
        <w:t xml:space="preserve"> corresponding to the PRACH slot of the selected PRACH occasion, according to </w:t>
      </w:r>
      <w:r w:rsidRPr="00D12716">
        <w:rPr>
          <w:rFonts w:eastAsia="Times New Roman"/>
          <w:i/>
          <w:iCs/>
          <w:lang w:val="fr-FR" w:eastAsia="ko-KR"/>
        </w:rPr>
        <w:t>msgA-PUSCH-Resource-Index</w:t>
      </w:r>
      <w:r w:rsidRPr="00D12716">
        <w:rPr>
          <w:rFonts w:eastAsia="Times New Roman"/>
          <w:lang w:val="fr-FR" w:eastAsia="ko-KR"/>
        </w:rPr>
        <w:t xml:space="preserve"> corresponding to the selected SSB;</w:t>
      </w:r>
    </w:p>
    <w:p w14:paraId="7405C8A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determine the UL grant and the associated HARQ information for the MSGA payload in the selected PUSCH occasion;</w:t>
      </w:r>
    </w:p>
    <w:p w14:paraId="1CF0AD8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deliver the UL grant and the associated HARQ information to the HARQ entity.</w:t>
      </w:r>
    </w:p>
    <w:p w14:paraId="583EDB4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7E6E2F1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select a PUSCH occasion corresponding to the selected preamble and PRACH occasion according to clause 8.1A of TS 38.213 [6];</w:t>
      </w:r>
    </w:p>
    <w:p w14:paraId="641092F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determine the UL grant for the MSGA payload according to the PUSCH configuration associated with the selected Random Access P</w:t>
      </w:r>
      <w:r w:rsidRPr="00D12716">
        <w:rPr>
          <w:rFonts w:eastAsia="宋体"/>
          <w:lang w:val="fr-FR" w:eastAsia="zh-CN"/>
        </w:rPr>
        <w:t xml:space="preserve">reambles group and </w:t>
      </w:r>
      <w:r w:rsidRPr="00D12716">
        <w:rPr>
          <w:rFonts w:eastAsia="Times New Roman"/>
          <w:lang w:val="fr-FR" w:eastAsia="ko-KR"/>
        </w:rPr>
        <w:t>determine the associated HARQ information;</w:t>
      </w:r>
    </w:p>
    <w:p w14:paraId="6AE1F37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if the selected preamble and PRACH occasion is mapped to a valid PUSCH occasion as specified in clause 8.1A of TS 38.213 [6]:</w:t>
      </w:r>
    </w:p>
    <w:p w14:paraId="7945830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deliver the UL grant and the associated HARQ information to the HARQ entity.</w:t>
      </w:r>
    </w:p>
    <w:p w14:paraId="7AC188B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perform the </w:t>
      </w:r>
      <w:r w:rsidRPr="00D12716">
        <w:rPr>
          <w:rFonts w:eastAsia="宋体"/>
          <w:lang w:val="fr-FR" w:eastAsia="zh-CN"/>
        </w:rPr>
        <w:t>MSGA</w:t>
      </w:r>
      <w:r w:rsidRPr="00D12716">
        <w:rPr>
          <w:rFonts w:eastAsia="Times New Roman"/>
          <w:lang w:val="fr-FR" w:eastAsia="ko-KR"/>
        </w:rPr>
        <w:t xml:space="preserve"> transmission procedure (see clause 5.1.3</w:t>
      </w:r>
      <w:r w:rsidRPr="00D12716">
        <w:rPr>
          <w:rFonts w:eastAsia="宋体"/>
          <w:lang w:val="fr-FR" w:eastAsia="zh-CN"/>
        </w:rPr>
        <w:t>a</w:t>
      </w:r>
      <w:r w:rsidRPr="00D12716">
        <w:rPr>
          <w:rFonts w:eastAsia="Times New Roman"/>
          <w:lang w:val="fr-FR" w:eastAsia="ko-KR"/>
        </w:rPr>
        <w:t>).</w:t>
      </w:r>
    </w:p>
    <w:p w14:paraId="6DA71CE9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NOTE 1:</w:t>
      </w:r>
      <w:r w:rsidRPr="00D12716">
        <w:rPr>
          <w:rFonts w:eastAsia="Times New Roman"/>
          <w:lang w:val="fr-FR" w:eastAsia="ko-KR"/>
        </w:rPr>
        <w:tab/>
        <w:t xml:space="preserve">To determine if there is an SSB with </w:t>
      </w:r>
      <w:r w:rsidRPr="00D12716">
        <w:rPr>
          <w:rFonts w:eastAsia="Times New Roman"/>
          <w:i/>
          <w:iCs/>
          <w:lang w:val="fr-FR" w:eastAsia="ko-KR"/>
        </w:rPr>
        <w:t>SS-RSRP</w:t>
      </w:r>
      <w:r w:rsidRPr="00D12716">
        <w:rPr>
          <w:rFonts w:eastAsia="Times New Roman"/>
          <w:lang w:val="fr-FR" w:eastAsia="ko-KR"/>
        </w:rPr>
        <w:t xml:space="preserve"> above </w:t>
      </w:r>
      <w:r w:rsidRPr="00D12716">
        <w:rPr>
          <w:rFonts w:eastAsia="Times New Roman"/>
          <w:i/>
          <w:iCs/>
          <w:lang w:val="fr-FR" w:eastAsia="ko-KR"/>
        </w:rPr>
        <w:t>msgA-RSRP-ThresholdSSB</w:t>
      </w:r>
      <w:r w:rsidRPr="00D12716">
        <w:rPr>
          <w:rFonts w:eastAsia="Times New Roman"/>
          <w:lang w:val="fr-FR" w:eastAsia="ko-KR"/>
        </w:rPr>
        <w:t xml:space="preserve">, the UE uses the latest unfiltered </w:t>
      </w:r>
      <w:r w:rsidRPr="00D12716">
        <w:rPr>
          <w:rFonts w:eastAsia="Times New Roman"/>
          <w:i/>
          <w:iCs/>
          <w:lang w:val="fr-FR" w:eastAsia="ko-KR"/>
        </w:rPr>
        <w:t>L1-RSRP</w:t>
      </w:r>
      <w:r w:rsidRPr="00D12716">
        <w:rPr>
          <w:rFonts w:eastAsia="Times New Roman"/>
          <w:lang w:val="fr-FR" w:eastAsia="ko-KR"/>
        </w:rPr>
        <w:t xml:space="preserve"> measurement.</w:t>
      </w:r>
    </w:p>
    <w:p w14:paraId="3F0D12A7" w14:textId="14889563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ascii="Tms Rmn" w:eastAsia="MS Mincho" w:hAnsi="Tms Rmn"/>
          <w:lang w:val="fr-FR" w:eastAsia="ja-JP"/>
        </w:rPr>
      </w:pPr>
      <w:r w:rsidRPr="00D12716">
        <w:rPr>
          <w:rFonts w:ascii="Tms Rmn" w:eastAsia="MS Mincho" w:hAnsi="Tms Rmn"/>
          <w:lang w:val="fr-FR" w:eastAsia="fr-FR"/>
        </w:rPr>
        <w:t>NOTE 2</w:t>
      </w:r>
      <w:r w:rsidRPr="00D12716">
        <w:rPr>
          <w:rFonts w:eastAsia="Times New Roman"/>
          <w:lang w:val="fr-FR" w:eastAsia="ko-KR"/>
        </w:rPr>
        <w:t>:</w:t>
      </w:r>
      <w:r w:rsidRPr="00D12716">
        <w:rPr>
          <w:rFonts w:eastAsia="Times New Roman"/>
          <w:lang w:val="fr-FR" w:eastAsia="ko-KR"/>
        </w:rPr>
        <w:tab/>
      </w:r>
      <w:r w:rsidRPr="00D12716">
        <w:rPr>
          <w:rFonts w:ascii="Tms Rmn" w:eastAsia="MS Mincho" w:hAnsi="Tms Rmn"/>
          <w:lang w:val="fr-FR" w:eastAsia="fr-FR"/>
        </w:rPr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which is not associated with any SSB, SS-RSRP measurement is performed based on the SSB associated with the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</w:t>
      </w:r>
      <w:r w:rsidRPr="00D12716">
        <w:rPr>
          <w:rFonts w:ascii="Tms Rmn" w:eastAsia="MS Mincho" w:hAnsi="Tms Rmn"/>
          <w:lang w:val="fr-FR" w:eastAsia="fr-FR"/>
        </w:rPr>
        <w:t>.</w:t>
      </w:r>
      <w:ins w:id="21" w:author="Huawei-Yulong" w:date="2023-09-21T20:25:00Z">
        <w:r w:rsidRPr="00D12716">
          <w:rPr>
            <w:rFonts w:ascii="Tms Rmn" w:eastAsia="MS Mincho" w:hAnsi="Tms Rmn"/>
            <w:lang w:val="fr-FR" w:eastAsia="zh-CN"/>
          </w:rPr>
          <w:t xml:space="preserve"> </w:t>
        </w:r>
      </w:ins>
      <w:ins w:id="22" w:author="Huawei-Yulong" w:date="2023-09-28T13:41:00Z">
        <w:r w:rsidR="00F56CC3" w:rsidRPr="00D12716">
          <w:rPr>
            <w:rFonts w:ascii="Tms Rmn" w:eastAsia="MS Mincho" w:hAnsi="Tms Rmn"/>
            <w:lang w:val="fr-FR" w:eastAsia="zh-CN"/>
          </w:rPr>
          <w:t xml:space="preserve">If a RedCap UE in RRC_CONNECTED mode is configured with a BWP indicated by </w:t>
        </w:r>
        <w:r w:rsidR="00F56CC3" w:rsidRPr="00D12716">
          <w:rPr>
            <w:rFonts w:ascii="Tms Rmn" w:eastAsia="MS Mincho" w:hAnsi="Tms Rmn"/>
            <w:i/>
            <w:lang w:val="fr-FR" w:eastAsia="zh-CN"/>
          </w:rPr>
          <w:t>initialDownlinkBWP-RedCap</w:t>
        </w:r>
        <w:r w:rsidR="00F56CC3" w:rsidRPr="00D12716">
          <w:rPr>
            <w:rFonts w:ascii="Tms Rmn" w:eastAsia="MS Mincho" w:hAnsi="Tms Rmn"/>
            <w:lang w:val="fr-FR" w:eastAsia="zh-CN"/>
          </w:rPr>
          <w:t xml:space="preserve"> which </w:t>
        </w:r>
        <w:r w:rsidR="00F56CC3">
          <w:rPr>
            <w:rFonts w:ascii="Tms Rmn" w:eastAsia="MS Mincho" w:hAnsi="Tms Rmn"/>
            <w:lang w:val="fr-FR" w:eastAsia="zh-CN"/>
          </w:rPr>
          <w:t>does</w:t>
        </w:r>
        <w:r w:rsidR="00F56CC3" w:rsidRPr="00D12716">
          <w:rPr>
            <w:rFonts w:ascii="Tms Rmn" w:eastAsia="MS Mincho" w:hAnsi="Tms Rmn"/>
            <w:lang w:val="fr-FR" w:eastAsia="zh-CN"/>
          </w:rPr>
          <w:t xml:space="preserve"> not </w:t>
        </w:r>
        <w:r w:rsidR="00F56CC3">
          <w:rPr>
            <w:rFonts w:ascii="Tms Rmn" w:eastAsia="MS Mincho" w:hAnsi="Tms Rmn"/>
            <w:lang w:val="fr-FR" w:eastAsia="zh-CN"/>
          </w:rPr>
          <w:t xml:space="preserve">include </w:t>
        </w:r>
        <w:r w:rsidR="00F56CC3" w:rsidRPr="00D12716">
          <w:rPr>
            <w:rFonts w:ascii="Tms Rmn" w:eastAsia="MS Mincho" w:hAnsi="Tms Rmn"/>
            <w:lang w:val="fr-FR" w:eastAsia="zh-CN"/>
          </w:rPr>
          <w:t xml:space="preserve">any SSB, SS-RSRP measurement can be performed based on </w:t>
        </w:r>
        <w:r w:rsidR="00F56CC3">
          <w:rPr>
            <w:rFonts w:ascii="Tms Rmn" w:eastAsia="MS Mincho" w:hAnsi="Tms Rmn"/>
            <w:lang w:val="fr-FR" w:eastAsia="zh-CN"/>
          </w:rPr>
          <w:t>an</w:t>
        </w:r>
        <w:r w:rsidR="00F56CC3" w:rsidRPr="00D12716">
          <w:rPr>
            <w:rFonts w:ascii="Tms Rmn" w:eastAsia="MS Mincho" w:hAnsi="Tms Rmn"/>
            <w:lang w:val="fr-FR" w:eastAsia="zh-CN"/>
          </w:rPr>
          <w:t xml:space="preserve"> SSB</w:t>
        </w:r>
        <w:r w:rsidR="00F56CC3">
          <w:rPr>
            <w:rFonts w:ascii="Tms Rmn" w:eastAsia="MS Mincho" w:hAnsi="Tms Rmn"/>
            <w:lang w:val="fr-FR" w:eastAsia="zh-CN"/>
          </w:rPr>
          <w:t xml:space="preserve"> included in</w:t>
        </w:r>
        <w:r w:rsidR="00F56CC3" w:rsidRPr="00D12716">
          <w:rPr>
            <w:rFonts w:ascii="Tms Rmn" w:eastAsia="MS Mincho" w:hAnsi="Tms Rmn"/>
            <w:lang w:val="fr-FR" w:eastAsia="zh-CN"/>
          </w:rPr>
          <w:t xml:space="preserve"> </w:t>
        </w:r>
        <w:r w:rsidR="00F56CC3">
          <w:rPr>
            <w:rFonts w:ascii="Tms Rmn" w:eastAsia="MS Mincho" w:hAnsi="Tms Rmn"/>
            <w:lang w:val="fr-FR" w:eastAsia="zh-CN"/>
          </w:rPr>
          <w:t>another BWP</w:t>
        </w:r>
      </w:ins>
      <w:ins w:id="23" w:author="Huawei-Yulong" w:date="2023-09-21T20:25:00Z">
        <w:r w:rsidRPr="00D12716">
          <w:rPr>
            <w:rFonts w:ascii="Tms Rmn" w:eastAsia="MS Mincho" w:hAnsi="Tms Rmn"/>
            <w:lang w:val="fr-FR" w:eastAsia="zh-CN"/>
          </w:rPr>
          <w:t>.</w:t>
        </w:r>
      </w:ins>
      <w:r w:rsidRPr="00D12716">
        <w:rPr>
          <w:rFonts w:ascii="Tms Rmn" w:eastAsia="MS Mincho" w:hAnsi="Tms Rmn"/>
          <w:lang w:val="fr-FR" w:eastAsia="zh-CN"/>
        </w:rPr>
        <w:t xml:space="preserve"> If a RedCap UE in RRC_INACTIVE mode is configured with SDT and with a BWP indicated by </w:t>
      </w:r>
      <w:r w:rsidRPr="00D12716">
        <w:rPr>
          <w:rFonts w:ascii="Tms Rmn" w:eastAsia="MS Mincho" w:hAnsi="Tms Rmn"/>
          <w:i/>
          <w:lang w:val="fr-FR" w:eastAsia="zh-CN"/>
        </w:rPr>
        <w:t>initialDownlinkBWP-RedCap</w:t>
      </w:r>
      <w:r w:rsidRPr="00D12716">
        <w:rPr>
          <w:rFonts w:ascii="Tms Rmn" w:eastAsia="MS Mincho" w:hAnsi="Tms Rmn"/>
          <w:lang w:val="fr-FR" w:eastAsia="zh-CN"/>
        </w:rPr>
        <w:t xml:space="preserve"> which is associated with NCD-SSB, SS-RSRP measurement can also be performed based on this NCD-SSB during SDT.</w:t>
      </w:r>
    </w:p>
    <w:p w14:paraId="73915BD1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D12716">
        <w:rPr>
          <w:rFonts w:eastAsia="Times New Roman"/>
          <w:lang w:val="fr-FR" w:eastAsia="ko-KR"/>
        </w:rPr>
        <w:t>NOTE 3:</w:t>
      </w:r>
      <w:r w:rsidRPr="00D12716">
        <w:rPr>
          <w:rFonts w:eastAsia="Times New Roman"/>
          <w:lang w:val="fr-FR" w:eastAsia="ko-KR"/>
        </w:rPr>
        <w:tab/>
      </w:r>
      <w:r w:rsidRPr="00D12716">
        <w:rPr>
          <w:rFonts w:eastAsia="Times New Roman"/>
          <w:lang w:val="fr-FR" w:eastAsia="fr-FR"/>
        </w:rPr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</w:t>
      </w:r>
      <w:r w:rsidRPr="00D12716">
        <w:rPr>
          <w:rFonts w:eastAsia="Times New Roman"/>
          <w:lang w:val="fr-FR" w:eastAsia="fr-FR"/>
        </w:rPr>
        <w:t>which is not associated with any SSB for RACH, it is up to the UE implementation to perform a new RSRP measurements before Msg1/MsgA retransmission.</w:t>
      </w:r>
    </w:p>
    <w:p w14:paraId="742C5245" w14:textId="780D11F6" w:rsidR="00D03EB0" w:rsidRPr="00D12716" w:rsidRDefault="00D03EB0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D127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27B87" w14:textId="77777777" w:rsidR="006B17B5" w:rsidRDefault="006B17B5">
      <w:r>
        <w:separator/>
      </w:r>
    </w:p>
  </w:endnote>
  <w:endnote w:type="continuationSeparator" w:id="0">
    <w:p w14:paraId="4E91BB7C" w14:textId="77777777" w:rsidR="006B17B5" w:rsidRDefault="006B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57C2A" w14:textId="77777777" w:rsidR="006B17B5" w:rsidRDefault="006B17B5">
      <w:r>
        <w:separator/>
      </w:r>
    </w:p>
  </w:footnote>
  <w:footnote w:type="continuationSeparator" w:id="0">
    <w:p w14:paraId="7B138511" w14:textId="77777777" w:rsidR="006B17B5" w:rsidRDefault="006B1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505A4"/>
    <w:multiLevelType w:val="hybridMultilevel"/>
    <w:tmpl w:val="7590B4E2"/>
    <w:lvl w:ilvl="0" w:tplc="B7C0C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0A3A2B"/>
    <w:multiLevelType w:val="hybridMultilevel"/>
    <w:tmpl w:val="7988B7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CA46578"/>
    <w:multiLevelType w:val="hybridMultilevel"/>
    <w:tmpl w:val="219003FE"/>
    <w:lvl w:ilvl="0" w:tplc="6E485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3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23430D"/>
    <w:multiLevelType w:val="hybridMultilevel"/>
    <w:tmpl w:val="FFE69D80"/>
    <w:lvl w:ilvl="0" w:tplc="86A854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C177135"/>
    <w:multiLevelType w:val="hybridMultilevel"/>
    <w:tmpl w:val="F05ECC08"/>
    <w:lvl w:ilvl="0" w:tplc="92AAF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255DD"/>
    <w:multiLevelType w:val="hybridMultilevel"/>
    <w:tmpl w:val="E14CC648"/>
    <w:lvl w:ilvl="0" w:tplc="6DA6D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8EB7A51"/>
    <w:multiLevelType w:val="hybridMultilevel"/>
    <w:tmpl w:val="C0E0D7AA"/>
    <w:lvl w:ilvl="0" w:tplc="1D523940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3" w15:restartNumberingAfterBreak="0">
    <w:nsid w:val="5F4E0CD4"/>
    <w:multiLevelType w:val="hybridMultilevel"/>
    <w:tmpl w:val="7772AD1C"/>
    <w:lvl w:ilvl="0" w:tplc="4BDA56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9730E8B"/>
    <w:multiLevelType w:val="hybridMultilevel"/>
    <w:tmpl w:val="4656DB40"/>
    <w:lvl w:ilvl="0" w:tplc="8FB6C162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A167EA8"/>
    <w:multiLevelType w:val="hybridMultilevel"/>
    <w:tmpl w:val="897250B2"/>
    <w:lvl w:ilvl="0" w:tplc="B178FE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6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7"/>
  </w:num>
  <w:num w:numId="6">
    <w:abstractNumId w:val="50"/>
  </w:num>
  <w:num w:numId="7">
    <w:abstractNumId w:val="16"/>
  </w:num>
  <w:num w:numId="8">
    <w:abstractNumId w:val="41"/>
  </w:num>
  <w:num w:numId="9">
    <w:abstractNumId w:val="45"/>
  </w:num>
  <w:num w:numId="10">
    <w:abstractNumId w:val="34"/>
  </w:num>
  <w:num w:numId="11">
    <w:abstractNumId w:val="22"/>
  </w:num>
  <w:num w:numId="12">
    <w:abstractNumId w:val="32"/>
  </w:num>
  <w:num w:numId="13">
    <w:abstractNumId w:val="38"/>
  </w:num>
  <w:num w:numId="14">
    <w:abstractNumId w:val="48"/>
  </w:num>
  <w:num w:numId="15">
    <w:abstractNumId w:val="58"/>
  </w:num>
  <w:num w:numId="16">
    <w:abstractNumId w:val="8"/>
  </w:num>
  <w:num w:numId="17">
    <w:abstractNumId w:val="49"/>
  </w:num>
  <w:num w:numId="18">
    <w:abstractNumId w:val="24"/>
  </w:num>
  <w:num w:numId="19">
    <w:abstractNumId w:val="59"/>
  </w:num>
  <w:num w:numId="20">
    <w:abstractNumId w:val="26"/>
  </w:num>
  <w:num w:numId="21">
    <w:abstractNumId w:val="56"/>
  </w:num>
  <w:num w:numId="22">
    <w:abstractNumId w:val="33"/>
  </w:num>
  <w:num w:numId="23">
    <w:abstractNumId w:val="36"/>
  </w:num>
  <w:num w:numId="24">
    <w:abstractNumId w:val="21"/>
  </w:num>
  <w:num w:numId="25">
    <w:abstractNumId w:val="11"/>
  </w:num>
  <w:num w:numId="26">
    <w:abstractNumId w:val="25"/>
  </w:num>
  <w:num w:numId="27">
    <w:abstractNumId w:val="13"/>
  </w:num>
  <w:num w:numId="28">
    <w:abstractNumId w:val="27"/>
  </w:num>
  <w:num w:numId="29">
    <w:abstractNumId w:val="46"/>
  </w:num>
  <w:num w:numId="30">
    <w:abstractNumId w:val="57"/>
  </w:num>
  <w:num w:numId="31">
    <w:abstractNumId w:val="52"/>
  </w:num>
  <w:num w:numId="32">
    <w:abstractNumId w:val="9"/>
  </w:num>
  <w:num w:numId="33">
    <w:abstractNumId w:val="19"/>
  </w:num>
  <w:num w:numId="34">
    <w:abstractNumId w:val="20"/>
  </w:num>
  <w:num w:numId="35">
    <w:abstractNumId w:val="29"/>
  </w:num>
  <w:num w:numId="36">
    <w:abstractNumId w:val="44"/>
  </w:num>
  <w:num w:numId="37">
    <w:abstractNumId w:val="23"/>
  </w:num>
  <w:num w:numId="38">
    <w:abstractNumId w:val="51"/>
  </w:num>
  <w:num w:numId="39">
    <w:abstractNumId w:val="31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42"/>
  </w:num>
  <w:num w:numId="51">
    <w:abstractNumId w:val="17"/>
  </w:num>
  <w:num w:numId="52">
    <w:abstractNumId w:val="35"/>
  </w:num>
  <w:num w:numId="53">
    <w:abstractNumId w:val="54"/>
  </w:num>
  <w:num w:numId="54">
    <w:abstractNumId w:val="14"/>
  </w:num>
  <w:num w:numId="55">
    <w:abstractNumId w:val="28"/>
  </w:num>
  <w:num w:numId="56">
    <w:abstractNumId w:val="43"/>
  </w:num>
  <w:num w:numId="57">
    <w:abstractNumId w:val="30"/>
  </w:num>
  <w:num w:numId="58">
    <w:abstractNumId w:val="37"/>
  </w:num>
  <w:num w:numId="59">
    <w:abstractNumId w:val="55"/>
  </w:num>
  <w:num w:numId="60">
    <w:abstractNumId w:val="18"/>
  </w:num>
  <w:num w:numId="61">
    <w:abstractNumId w:val="40"/>
  </w:num>
  <w:num w:numId="62">
    <w:abstractNumId w:val="53"/>
  </w:num>
  <w:num w:numId="63">
    <w:abstractNumId w:val="1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E4A"/>
    <w:rsid w:val="00022E92"/>
    <w:rsid w:val="00034C2E"/>
    <w:rsid w:val="0004710F"/>
    <w:rsid w:val="00054E34"/>
    <w:rsid w:val="000670FE"/>
    <w:rsid w:val="00077C69"/>
    <w:rsid w:val="00094FB7"/>
    <w:rsid w:val="000A6394"/>
    <w:rsid w:val="000A6472"/>
    <w:rsid w:val="000B1BA3"/>
    <w:rsid w:val="000B7FED"/>
    <w:rsid w:val="000C0159"/>
    <w:rsid w:val="000C038A"/>
    <w:rsid w:val="000C6598"/>
    <w:rsid w:val="000D2BDA"/>
    <w:rsid w:val="000D3F15"/>
    <w:rsid w:val="000D44B3"/>
    <w:rsid w:val="000E27AE"/>
    <w:rsid w:val="000F1B87"/>
    <w:rsid w:val="000F53A2"/>
    <w:rsid w:val="00113730"/>
    <w:rsid w:val="00130126"/>
    <w:rsid w:val="00131248"/>
    <w:rsid w:val="0013765F"/>
    <w:rsid w:val="001431DF"/>
    <w:rsid w:val="00145D43"/>
    <w:rsid w:val="00167BFC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41F3"/>
    <w:rsid w:val="001F34A8"/>
    <w:rsid w:val="002022FF"/>
    <w:rsid w:val="002118C5"/>
    <w:rsid w:val="00221465"/>
    <w:rsid w:val="002341D6"/>
    <w:rsid w:val="0026004D"/>
    <w:rsid w:val="002640DD"/>
    <w:rsid w:val="002731D5"/>
    <w:rsid w:val="00274CBB"/>
    <w:rsid w:val="00275D12"/>
    <w:rsid w:val="00284FEB"/>
    <w:rsid w:val="00285FD4"/>
    <w:rsid w:val="002860C4"/>
    <w:rsid w:val="002A60E7"/>
    <w:rsid w:val="002B30BE"/>
    <w:rsid w:val="002B5741"/>
    <w:rsid w:val="002C5D87"/>
    <w:rsid w:val="002E472E"/>
    <w:rsid w:val="002E79E5"/>
    <w:rsid w:val="00300990"/>
    <w:rsid w:val="00305006"/>
    <w:rsid w:val="00305409"/>
    <w:rsid w:val="00306E87"/>
    <w:rsid w:val="003400DC"/>
    <w:rsid w:val="00350B84"/>
    <w:rsid w:val="00351CA9"/>
    <w:rsid w:val="003609EF"/>
    <w:rsid w:val="0036231A"/>
    <w:rsid w:val="00363DE6"/>
    <w:rsid w:val="00366253"/>
    <w:rsid w:val="003707A1"/>
    <w:rsid w:val="00373F7D"/>
    <w:rsid w:val="00374DD4"/>
    <w:rsid w:val="003847A3"/>
    <w:rsid w:val="0038718E"/>
    <w:rsid w:val="00393E73"/>
    <w:rsid w:val="003A1634"/>
    <w:rsid w:val="003A3899"/>
    <w:rsid w:val="003B7641"/>
    <w:rsid w:val="003B7F75"/>
    <w:rsid w:val="003C038A"/>
    <w:rsid w:val="003D39E6"/>
    <w:rsid w:val="003E036A"/>
    <w:rsid w:val="003E1A36"/>
    <w:rsid w:val="003E4632"/>
    <w:rsid w:val="003F4299"/>
    <w:rsid w:val="00410371"/>
    <w:rsid w:val="0041237B"/>
    <w:rsid w:val="00413F87"/>
    <w:rsid w:val="0041542E"/>
    <w:rsid w:val="00415FE1"/>
    <w:rsid w:val="004242F1"/>
    <w:rsid w:val="0042584C"/>
    <w:rsid w:val="0042641F"/>
    <w:rsid w:val="0043392D"/>
    <w:rsid w:val="00436936"/>
    <w:rsid w:val="00443913"/>
    <w:rsid w:val="004566EC"/>
    <w:rsid w:val="004674F7"/>
    <w:rsid w:val="00476ED0"/>
    <w:rsid w:val="00482784"/>
    <w:rsid w:val="00486E46"/>
    <w:rsid w:val="004A17EC"/>
    <w:rsid w:val="004A273C"/>
    <w:rsid w:val="004B54CA"/>
    <w:rsid w:val="004B75B7"/>
    <w:rsid w:val="004C4615"/>
    <w:rsid w:val="004D58B2"/>
    <w:rsid w:val="004D7E4E"/>
    <w:rsid w:val="004E0170"/>
    <w:rsid w:val="004E181F"/>
    <w:rsid w:val="004E6257"/>
    <w:rsid w:val="004E78D3"/>
    <w:rsid w:val="004E7D28"/>
    <w:rsid w:val="004F1F73"/>
    <w:rsid w:val="004F543D"/>
    <w:rsid w:val="00511065"/>
    <w:rsid w:val="00511B6B"/>
    <w:rsid w:val="00512563"/>
    <w:rsid w:val="005136C3"/>
    <w:rsid w:val="00514D6A"/>
    <w:rsid w:val="0051580D"/>
    <w:rsid w:val="00515815"/>
    <w:rsid w:val="0051799E"/>
    <w:rsid w:val="0053448D"/>
    <w:rsid w:val="00547111"/>
    <w:rsid w:val="00547508"/>
    <w:rsid w:val="00561734"/>
    <w:rsid w:val="0056412A"/>
    <w:rsid w:val="00592D74"/>
    <w:rsid w:val="0059696F"/>
    <w:rsid w:val="005A0811"/>
    <w:rsid w:val="005A5871"/>
    <w:rsid w:val="005B61CD"/>
    <w:rsid w:val="005D418F"/>
    <w:rsid w:val="005E2C44"/>
    <w:rsid w:val="005E419F"/>
    <w:rsid w:val="00601BF8"/>
    <w:rsid w:val="00612D88"/>
    <w:rsid w:val="00621188"/>
    <w:rsid w:val="006257ED"/>
    <w:rsid w:val="006430C8"/>
    <w:rsid w:val="00650E9F"/>
    <w:rsid w:val="00655E48"/>
    <w:rsid w:val="00664E53"/>
    <w:rsid w:val="00665C47"/>
    <w:rsid w:val="0066731A"/>
    <w:rsid w:val="00672653"/>
    <w:rsid w:val="006761DE"/>
    <w:rsid w:val="0068562A"/>
    <w:rsid w:val="00685FBE"/>
    <w:rsid w:val="00695808"/>
    <w:rsid w:val="006B17B5"/>
    <w:rsid w:val="006B46FB"/>
    <w:rsid w:val="006B737F"/>
    <w:rsid w:val="006E21FB"/>
    <w:rsid w:val="00704397"/>
    <w:rsid w:val="007176FF"/>
    <w:rsid w:val="00723DC2"/>
    <w:rsid w:val="00725554"/>
    <w:rsid w:val="00730158"/>
    <w:rsid w:val="00730636"/>
    <w:rsid w:val="00751B00"/>
    <w:rsid w:val="0075765D"/>
    <w:rsid w:val="007612CC"/>
    <w:rsid w:val="0076497C"/>
    <w:rsid w:val="00781204"/>
    <w:rsid w:val="00792342"/>
    <w:rsid w:val="00794B43"/>
    <w:rsid w:val="007977A8"/>
    <w:rsid w:val="007A01D8"/>
    <w:rsid w:val="007B512A"/>
    <w:rsid w:val="007C013C"/>
    <w:rsid w:val="007C15E5"/>
    <w:rsid w:val="007C2097"/>
    <w:rsid w:val="007D6A07"/>
    <w:rsid w:val="007D6B4B"/>
    <w:rsid w:val="007D6E6E"/>
    <w:rsid w:val="007F68AB"/>
    <w:rsid w:val="007F7259"/>
    <w:rsid w:val="00801096"/>
    <w:rsid w:val="00801991"/>
    <w:rsid w:val="008040A8"/>
    <w:rsid w:val="0081752D"/>
    <w:rsid w:val="00822749"/>
    <w:rsid w:val="008279FA"/>
    <w:rsid w:val="008353D2"/>
    <w:rsid w:val="00835470"/>
    <w:rsid w:val="0084090F"/>
    <w:rsid w:val="00846B6D"/>
    <w:rsid w:val="008479A0"/>
    <w:rsid w:val="00857388"/>
    <w:rsid w:val="008626E7"/>
    <w:rsid w:val="008659BB"/>
    <w:rsid w:val="00866985"/>
    <w:rsid w:val="00870EE7"/>
    <w:rsid w:val="00874997"/>
    <w:rsid w:val="00886322"/>
    <w:rsid w:val="008863B9"/>
    <w:rsid w:val="00892750"/>
    <w:rsid w:val="008A45A6"/>
    <w:rsid w:val="008A65C1"/>
    <w:rsid w:val="008D399B"/>
    <w:rsid w:val="008D6F42"/>
    <w:rsid w:val="008F1063"/>
    <w:rsid w:val="008F3789"/>
    <w:rsid w:val="008F686C"/>
    <w:rsid w:val="0090534F"/>
    <w:rsid w:val="009148DE"/>
    <w:rsid w:val="009221F8"/>
    <w:rsid w:val="00925AF4"/>
    <w:rsid w:val="009276E3"/>
    <w:rsid w:val="00930294"/>
    <w:rsid w:val="00941E30"/>
    <w:rsid w:val="009435B3"/>
    <w:rsid w:val="00957D2E"/>
    <w:rsid w:val="009777D9"/>
    <w:rsid w:val="009814BD"/>
    <w:rsid w:val="00984AD7"/>
    <w:rsid w:val="009856DE"/>
    <w:rsid w:val="0098783C"/>
    <w:rsid w:val="00991B88"/>
    <w:rsid w:val="009A0956"/>
    <w:rsid w:val="009A130D"/>
    <w:rsid w:val="009A39CE"/>
    <w:rsid w:val="009A5753"/>
    <w:rsid w:val="009A579D"/>
    <w:rsid w:val="009A6B73"/>
    <w:rsid w:val="009C357B"/>
    <w:rsid w:val="009D3DAA"/>
    <w:rsid w:val="009E3297"/>
    <w:rsid w:val="009F1238"/>
    <w:rsid w:val="009F4323"/>
    <w:rsid w:val="009F4E69"/>
    <w:rsid w:val="009F5D54"/>
    <w:rsid w:val="009F5F0B"/>
    <w:rsid w:val="009F734F"/>
    <w:rsid w:val="00A0001D"/>
    <w:rsid w:val="00A04B10"/>
    <w:rsid w:val="00A07268"/>
    <w:rsid w:val="00A0785D"/>
    <w:rsid w:val="00A246B6"/>
    <w:rsid w:val="00A251FC"/>
    <w:rsid w:val="00A4047F"/>
    <w:rsid w:val="00A47E70"/>
    <w:rsid w:val="00A50CF0"/>
    <w:rsid w:val="00A6224D"/>
    <w:rsid w:val="00A64363"/>
    <w:rsid w:val="00A716E6"/>
    <w:rsid w:val="00A7671C"/>
    <w:rsid w:val="00A83396"/>
    <w:rsid w:val="00A91B93"/>
    <w:rsid w:val="00AA2CBC"/>
    <w:rsid w:val="00AB300E"/>
    <w:rsid w:val="00AB3530"/>
    <w:rsid w:val="00AC3C3C"/>
    <w:rsid w:val="00AC5820"/>
    <w:rsid w:val="00AD13AE"/>
    <w:rsid w:val="00AD1CD8"/>
    <w:rsid w:val="00AD234F"/>
    <w:rsid w:val="00AF38B3"/>
    <w:rsid w:val="00AF7EA5"/>
    <w:rsid w:val="00B04968"/>
    <w:rsid w:val="00B258BB"/>
    <w:rsid w:val="00B26CD3"/>
    <w:rsid w:val="00B550A4"/>
    <w:rsid w:val="00B67B97"/>
    <w:rsid w:val="00B84238"/>
    <w:rsid w:val="00B907C8"/>
    <w:rsid w:val="00B968C8"/>
    <w:rsid w:val="00BA1704"/>
    <w:rsid w:val="00BA3EC5"/>
    <w:rsid w:val="00BA51D9"/>
    <w:rsid w:val="00BB5DFC"/>
    <w:rsid w:val="00BB7E73"/>
    <w:rsid w:val="00BC1304"/>
    <w:rsid w:val="00BC3487"/>
    <w:rsid w:val="00BD279D"/>
    <w:rsid w:val="00BD6BB8"/>
    <w:rsid w:val="00BE0094"/>
    <w:rsid w:val="00C0258D"/>
    <w:rsid w:val="00C064ED"/>
    <w:rsid w:val="00C172DE"/>
    <w:rsid w:val="00C203CE"/>
    <w:rsid w:val="00C210B0"/>
    <w:rsid w:val="00C2144F"/>
    <w:rsid w:val="00C239A0"/>
    <w:rsid w:val="00C340B9"/>
    <w:rsid w:val="00C35962"/>
    <w:rsid w:val="00C50B96"/>
    <w:rsid w:val="00C66BA2"/>
    <w:rsid w:val="00C716E1"/>
    <w:rsid w:val="00C727B6"/>
    <w:rsid w:val="00C73F3D"/>
    <w:rsid w:val="00C771C9"/>
    <w:rsid w:val="00C774C2"/>
    <w:rsid w:val="00C95985"/>
    <w:rsid w:val="00CC5026"/>
    <w:rsid w:val="00CC68D0"/>
    <w:rsid w:val="00CD0625"/>
    <w:rsid w:val="00CD06EC"/>
    <w:rsid w:val="00CD2512"/>
    <w:rsid w:val="00CD633C"/>
    <w:rsid w:val="00CE65B7"/>
    <w:rsid w:val="00D006A3"/>
    <w:rsid w:val="00D03EB0"/>
    <w:rsid w:val="00D03F9A"/>
    <w:rsid w:val="00D06D51"/>
    <w:rsid w:val="00D12716"/>
    <w:rsid w:val="00D164C1"/>
    <w:rsid w:val="00D16805"/>
    <w:rsid w:val="00D24991"/>
    <w:rsid w:val="00D249B8"/>
    <w:rsid w:val="00D31EDF"/>
    <w:rsid w:val="00D37E56"/>
    <w:rsid w:val="00D42FA0"/>
    <w:rsid w:val="00D50255"/>
    <w:rsid w:val="00D55526"/>
    <w:rsid w:val="00D56FC4"/>
    <w:rsid w:val="00D62053"/>
    <w:rsid w:val="00D66520"/>
    <w:rsid w:val="00D93320"/>
    <w:rsid w:val="00DA31AA"/>
    <w:rsid w:val="00DA6B96"/>
    <w:rsid w:val="00DB6D1E"/>
    <w:rsid w:val="00DC7330"/>
    <w:rsid w:val="00DC7B0F"/>
    <w:rsid w:val="00DD3453"/>
    <w:rsid w:val="00DD622C"/>
    <w:rsid w:val="00DE0E74"/>
    <w:rsid w:val="00DE34CF"/>
    <w:rsid w:val="00DF5258"/>
    <w:rsid w:val="00E02085"/>
    <w:rsid w:val="00E047B2"/>
    <w:rsid w:val="00E13F3D"/>
    <w:rsid w:val="00E16DE0"/>
    <w:rsid w:val="00E34898"/>
    <w:rsid w:val="00E37544"/>
    <w:rsid w:val="00E424D0"/>
    <w:rsid w:val="00E4615C"/>
    <w:rsid w:val="00E51F33"/>
    <w:rsid w:val="00E668EC"/>
    <w:rsid w:val="00E71E41"/>
    <w:rsid w:val="00E71EF2"/>
    <w:rsid w:val="00E72CBE"/>
    <w:rsid w:val="00E935D0"/>
    <w:rsid w:val="00E93C57"/>
    <w:rsid w:val="00EA14D7"/>
    <w:rsid w:val="00EA4915"/>
    <w:rsid w:val="00EA74A4"/>
    <w:rsid w:val="00EB09B7"/>
    <w:rsid w:val="00EC47CE"/>
    <w:rsid w:val="00EE1767"/>
    <w:rsid w:val="00EE7D7C"/>
    <w:rsid w:val="00EF1193"/>
    <w:rsid w:val="00EF4064"/>
    <w:rsid w:val="00F13618"/>
    <w:rsid w:val="00F20373"/>
    <w:rsid w:val="00F22877"/>
    <w:rsid w:val="00F25D98"/>
    <w:rsid w:val="00F274B3"/>
    <w:rsid w:val="00F300FB"/>
    <w:rsid w:val="00F31732"/>
    <w:rsid w:val="00F36797"/>
    <w:rsid w:val="00F3731A"/>
    <w:rsid w:val="00F4286B"/>
    <w:rsid w:val="00F456B7"/>
    <w:rsid w:val="00F56CC3"/>
    <w:rsid w:val="00F57E2C"/>
    <w:rsid w:val="00F62060"/>
    <w:rsid w:val="00F66CE0"/>
    <w:rsid w:val="00F8226B"/>
    <w:rsid w:val="00F8431A"/>
    <w:rsid w:val="00F874EC"/>
    <w:rsid w:val="00FB5E94"/>
    <w:rsid w:val="00FB6386"/>
    <w:rsid w:val="00FC5887"/>
    <w:rsid w:val="00FC5E74"/>
    <w:rsid w:val="00FD123D"/>
    <w:rsid w:val="00FD1821"/>
    <w:rsid w:val="00FD1B54"/>
    <w:rsid w:val="00FE2385"/>
    <w:rsid w:val="00FE2CBA"/>
    <w:rsid w:val="00FE5526"/>
    <w:rsid w:val="00FF2117"/>
    <w:rsid w:val="00FF5E91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446FE-4353-4ADC-B527-858ABDF0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</TotalTime>
  <Pages>7</Pages>
  <Words>2841</Words>
  <Characters>16197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32</cp:revision>
  <cp:lastPrinted>1899-12-31T23:00:00Z</cp:lastPrinted>
  <dcterms:created xsi:type="dcterms:W3CDTF">2023-09-21T12:14:00Z</dcterms:created>
  <dcterms:modified xsi:type="dcterms:W3CDTF">2023-09-28T07:13:00Z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(3)DZx2fw4wMrxKEvdviFUtbxlvtS5RdRxxIWwEsi1c8768pwXwTdtNKKKInYea6hCiP0gY0ir9
r8TavKMa6M2naBfOpypU/7u3v34cEaaDVScvsUSQCZIjA4kBxVLFFpIUD316jrwzGmYTRduE
kznCy6L65bLOyvYw3/d2H9MqxvupJOdsT2VEkcSqmi8PoF9YcFUhNPNX3Ozek/bPifP0952a
YD+QjbWvsycrN710JI</vt:lpwstr>
  </property>
  <property fmtid="{D5CDD505-2E9C-101B-9397-08002B2CF9AE}" pid="22" name="_2015_ms_pID_7253431">
    <vt:lpwstr>WvUxPRy6C4n98M6S3p7HstCnf6lakISLdtTihgcQC4qsmOB0Ry1pnB
gOCyRlIVS8IuIiRGUZ2rZnEz7cptu3KlQa72zmgPdC4d0iJG/P9+4/j4OKgtniqL2m4YxKIq
jIDP6VswBiA/1bu4ExjqUnMbH1InFDPDmj4G5BG4iU4tu4iYbFUnYFRjorKa/NY5xwAEx+Fd
PylW9fdRfMwVpNZNT2huvLyxO+uMlL+pABgi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1695875320</vt:lpwstr>
  </property>
</Properties>
</file>